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761013C"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F65DD9" w:rsidRPr="00F65DD9">
        <w:rPr>
          <w:b/>
          <w:i/>
          <w:noProof/>
          <w:sz w:val="28"/>
          <w:lang w:eastAsia="ja-JP"/>
        </w:rPr>
        <w:t>R4-2513546</w:t>
      </w:r>
      <w:r>
        <w:rPr>
          <w:b/>
          <w:i/>
          <w:noProof/>
          <w:sz w:val="28"/>
          <w:lang w:eastAsia="ja-JP"/>
        </w:rPr>
        <w:fldChar w:fldCharType="end"/>
      </w:r>
    </w:p>
    <w:p w14:paraId="467D927C" w14:textId="65E9371C"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Pr="007E7082">
        <w:rPr>
          <w:b/>
          <w:noProof/>
          <w:sz w:val="24"/>
          <w:lang w:val="en-US" w:eastAsia="ja-JP"/>
        </w:rPr>
        <w:t>CZ</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13th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7E7082" w:rsidRPr="007E7082">
        <w:rPr>
          <w:b/>
          <w:noProof/>
          <w:sz w:val="24"/>
          <w:lang w:val="en-US" w:eastAsia="ja-JP"/>
        </w:rPr>
        <w:t>17th</w:t>
      </w:r>
      <w:r w:rsidR="007E7082">
        <w:rPr>
          <w:b/>
          <w:noProof/>
          <w:sz w:val="24"/>
          <w:lang w:val="en-US" w:eastAsia="ja-JP"/>
        </w:rPr>
        <w:t xml:space="preserve"> October,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E6253" w:rsidR="001E41F3" w:rsidRPr="00410371" w:rsidRDefault="007E7082">
            <w:pPr>
              <w:pStyle w:val="CRCoverPage"/>
              <w:spacing w:after="0"/>
              <w:jc w:val="center"/>
              <w:rPr>
                <w:noProof/>
                <w:sz w:val="28"/>
              </w:rPr>
            </w:pPr>
            <w:r w:rsidRPr="00F65DD9">
              <w:rPr>
                <w:color w:val="EE0000"/>
              </w:rPr>
              <w:fldChar w:fldCharType="begin"/>
            </w:r>
            <w:r w:rsidRPr="00F65DD9">
              <w:rPr>
                <w:color w:val="EE0000"/>
              </w:rPr>
              <w:instrText xml:space="preserve"> DOCPROPERTY  Version  \* MERGEFORMAT </w:instrText>
            </w:r>
            <w:r w:rsidRPr="00F65DD9">
              <w:rPr>
                <w:color w:val="EE0000"/>
              </w:rPr>
              <w:fldChar w:fldCharType="separate"/>
            </w:r>
            <w:r w:rsidRPr="00F65DD9">
              <w:rPr>
                <w:b/>
                <w:noProof/>
                <w:color w:val="EE0000"/>
                <w:sz w:val="28"/>
              </w:rPr>
              <w:t>19.2.0</w:t>
            </w:r>
            <w:r w:rsidRPr="00F65DD9">
              <w:rPr>
                <w:b/>
                <w:noProof/>
                <w:color w:val="EE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8C23F" w:rsidR="001E41F3" w:rsidRDefault="003E7F78">
            <w:pPr>
              <w:pStyle w:val="CRCoverPage"/>
              <w:spacing w:after="0"/>
              <w:ind w:left="100"/>
              <w:rPr>
                <w:noProof/>
                <w:lang w:eastAsia="ja-JP"/>
              </w:rPr>
            </w:pPr>
            <w:r>
              <w:fldChar w:fldCharType="begin"/>
            </w:r>
            <w:r>
              <w:instrText xml:space="preserve"> DOCPROPERTY  CrTitle  \* MERGEFORMAT </w:instrText>
            </w:r>
            <w:r>
              <w:fldChar w:fldCharType="separate"/>
            </w:r>
            <w:r w:rsidR="00F65DD9">
              <w:rPr>
                <w:noProof/>
              </w:rPr>
              <w:t xml:space="preserve">Draft CR </w:t>
            </w:r>
            <w:r w:rsidR="00F65DD9">
              <w:t>for TS38.101-1 Rel-19 PC2 UL 3</w:t>
            </w:r>
            <w:proofErr w:type="gramStart"/>
            <w:r w:rsidR="00F65DD9">
              <w:t>Tx  for</w:t>
            </w:r>
            <w:proofErr w:type="gramEnd"/>
            <w:r w:rsidR="00F65DD9">
              <w:t xml:space="preserve"> CA_n1A-n77A CA_n3A-n77A and CA_n28A-n77A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1BA2F" w:rsidR="001E41F3" w:rsidRDefault="009B45D3">
            <w:pPr>
              <w:pStyle w:val="CRCoverPage"/>
              <w:spacing w:after="0"/>
              <w:ind w:left="100"/>
              <w:rPr>
                <w:noProof/>
              </w:rPr>
            </w:pPr>
            <w:fldSimple w:instr=" DOCPROPERTY  SourceIfWg  \* MERGEFORMAT ">
              <w:r>
                <w:rPr>
                  <w:noProof/>
                </w:rPr>
                <w:t>Softbank, KDDI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7E7082">
            <w:pPr>
              <w:pStyle w:val="CRCoverPage"/>
              <w:spacing w:after="0"/>
              <w:ind w:left="100"/>
              <w:rPr>
                <w:noProof/>
                <w:lang w:eastAsia="ja-JP"/>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21202" w:rsidR="001E41F3" w:rsidRDefault="008E4BDD" w:rsidP="00D24991">
            <w:pPr>
              <w:pStyle w:val="CRCoverPage"/>
              <w:spacing w:after="0"/>
              <w:ind w:left="100" w:right="-609"/>
              <w:rPr>
                <w:b/>
                <w:noProof/>
              </w:rPr>
            </w:pPr>
            <w:fldSimple w:instr=" DOCPROPERTY  Cat  \* MERGEFORMAT ">
              <w:r w:rsidRPr="008E4B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8FAE3" w14:textId="779B8568" w:rsidR="00011E86" w:rsidRDefault="00E71BE8" w:rsidP="00951C7D">
            <w:pPr>
              <w:pStyle w:val="CRCoverPage"/>
              <w:spacing w:after="0"/>
              <w:ind w:left="100"/>
            </w:pPr>
            <w:r w:rsidRPr="00944F15">
              <w:t xml:space="preserve">The </w:t>
            </w:r>
            <w:r w:rsidR="00635D1A">
              <w:t xml:space="preserve">following </w:t>
            </w:r>
            <w:r w:rsidR="00DF1C5D">
              <w:t xml:space="preserve">PC2 UL </w:t>
            </w:r>
            <w:r w:rsidR="00635D1A">
              <w:t>3Tx combinations are added.</w:t>
            </w:r>
          </w:p>
          <w:p w14:paraId="174C0952" w14:textId="77777777" w:rsidR="00635D1A" w:rsidRDefault="00635D1A" w:rsidP="00635D1A">
            <w:pPr>
              <w:pStyle w:val="CRCoverPage"/>
              <w:spacing w:after="0"/>
              <w:ind w:firstLineChars="100" w:firstLine="200"/>
            </w:pPr>
            <w:r>
              <w:t>CA_n1A-n77A</w:t>
            </w:r>
          </w:p>
          <w:p w14:paraId="31F98585" w14:textId="77777777" w:rsidR="00635D1A" w:rsidRDefault="00635D1A" w:rsidP="00635D1A">
            <w:pPr>
              <w:pStyle w:val="CRCoverPage"/>
              <w:spacing w:after="0"/>
              <w:ind w:firstLineChars="100" w:firstLine="200"/>
            </w:pPr>
            <w:r>
              <w:t>CA_n3A-n77A</w:t>
            </w:r>
          </w:p>
          <w:p w14:paraId="02D4448F" w14:textId="77777777" w:rsidR="00635D1A" w:rsidRDefault="00635D1A" w:rsidP="00635D1A">
            <w:pPr>
              <w:pStyle w:val="CRCoverPage"/>
              <w:spacing w:after="0"/>
              <w:ind w:firstLineChars="100" w:firstLine="200"/>
            </w:pPr>
            <w:r>
              <w:t>CA_n28A-n77A</w:t>
            </w:r>
          </w:p>
          <w:p w14:paraId="708AA7DE" w14:textId="2459CEB5" w:rsidR="00635D1A" w:rsidRPr="00635D1A" w:rsidRDefault="00635D1A" w:rsidP="00635D1A">
            <w:pPr>
              <w:pStyle w:val="CRCoverPage"/>
              <w:spacing w:after="0"/>
            </w:pPr>
            <w:r>
              <w:t xml:space="preserve"> The maximum output power, MSD scenario studies </w:t>
            </w:r>
            <w:r w:rsidR="00A65582">
              <w:t xml:space="preserve">and REFSENS requirements </w:t>
            </w:r>
            <w:r>
              <w:t xml:space="preserve">are already </w:t>
            </w:r>
            <w:proofErr w:type="spellStart"/>
            <w:r w:rsidR="00A65582">
              <w:t>analyz</w:t>
            </w:r>
            <w:r>
              <w:t>ed</w:t>
            </w:r>
            <w:proofErr w:type="spellEnd"/>
            <w:r>
              <w:t xml:space="preserve"> in the TR38.746.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35D1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F9D69" w14:textId="11ED9E6C" w:rsidR="001E41F3" w:rsidRDefault="00635D1A">
            <w:pPr>
              <w:pStyle w:val="CRCoverPage"/>
              <w:spacing w:after="0"/>
              <w:ind w:left="100"/>
              <w:rPr>
                <w:noProof/>
              </w:rPr>
            </w:pPr>
            <w:r>
              <w:rPr>
                <w:noProof/>
              </w:rPr>
              <w:t xml:space="preserve">The following </w:t>
            </w:r>
            <w:r w:rsidR="00DF1C5D">
              <w:rPr>
                <w:noProof/>
              </w:rPr>
              <w:t xml:space="preserve">PC2 UL </w:t>
            </w:r>
            <w:r>
              <w:rPr>
                <w:noProof/>
              </w:rPr>
              <w:t>3Tx combinations are added.</w:t>
            </w:r>
          </w:p>
          <w:p w14:paraId="1A0DEE2D" w14:textId="77777777" w:rsidR="00A65582" w:rsidRDefault="00635D1A" w:rsidP="00A65582">
            <w:pPr>
              <w:pStyle w:val="CRCoverPage"/>
              <w:spacing w:after="0"/>
              <w:ind w:left="100" w:firstLineChars="50" w:firstLine="100"/>
              <w:rPr>
                <w:noProof/>
              </w:rPr>
            </w:pPr>
            <w:r>
              <w:rPr>
                <w:noProof/>
              </w:rPr>
              <w:t>CA_n1A-n77A (PC3 n1A with UL-MIMO and PC2 n77A)</w:t>
            </w:r>
          </w:p>
          <w:p w14:paraId="64C8B58D" w14:textId="2F679516" w:rsidR="00A65582" w:rsidRDefault="00635D1A" w:rsidP="00A65582">
            <w:pPr>
              <w:pStyle w:val="CRCoverPage"/>
              <w:spacing w:after="0"/>
              <w:ind w:left="100" w:firstLineChars="50" w:firstLine="100"/>
              <w:rPr>
                <w:noProof/>
              </w:rPr>
            </w:pPr>
            <w:r>
              <w:rPr>
                <w:noProof/>
              </w:rPr>
              <w:t>CA_n</w:t>
            </w:r>
            <w:r w:rsidR="00A65582">
              <w:rPr>
                <w:noProof/>
              </w:rPr>
              <w:t>3</w:t>
            </w:r>
            <w:r>
              <w:rPr>
                <w:noProof/>
              </w:rPr>
              <w:t>A-n77A (PC3 n</w:t>
            </w:r>
            <w:r w:rsidR="00A65582">
              <w:rPr>
                <w:noProof/>
              </w:rPr>
              <w:t>3</w:t>
            </w:r>
            <w:r>
              <w:rPr>
                <w:noProof/>
              </w:rPr>
              <w:t>A with UL-MIMO and PC2 n77A)</w:t>
            </w:r>
          </w:p>
          <w:p w14:paraId="31C656EC" w14:textId="24F25C0E" w:rsidR="00635D1A" w:rsidRPr="00635D1A" w:rsidRDefault="00635D1A" w:rsidP="00A65582">
            <w:pPr>
              <w:pStyle w:val="CRCoverPage"/>
              <w:spacing w:after="0"/>
              <w:ind w:left="100" w:firstLineChars="50" w:firstLine="100"/>
              <w:rPr>
                <w:noProof/>
              </w:rPr>
            </w:pPr>
            <w:r>
              <w:rPr>
                <w:noProof/>
              </w:rPr>
              <w:t>CA_n</w:t>
            </w:r>
            <w:r w:rsidR="00A65582">
              <w:rPr>
                <w:noProof/>
              </w:rPr>
              <w:t>28</w:t>
            </w:r>
            <w:r>
              <w:rPr>
                <w:noProof/>
              </w:rPr>
              <w:t>A-n77A (PC3 n</w:t>
            </w:r>
            <w:r w:rsidR="00A65582">
              <w:rPr>
                <w:noProof/>
              </w:rPr>
              <w:t>28</w:t>
            </w:r>
            <w:r>
              <w:rPr>
                <w:noProof/>
              </w:rPr>
              <w:t>A with UL-MIMO and PC2 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E124B" w:rsidR="001E41F3" w:rsidRDefault="008073F4">
            <w:pPr>
              <w:pStyle w:val="CRCoverPage"/>
              <w:spacing w:after="0"/>
              <w:ind w:left="100"/>
              <w:rPr>
                <w:noProof/>
              </w:rPr>
            </w:pPr>
            <w:r>
              <w:rPr>
                <w:noProof/>
              </w:rPr>
              <w:t>The</w:t>
            </w:r>
            <w:r w:rsidR="00A65582">
              <w:rPr>
                <w:noProof/>
              </w:rPr>
              <w:t>se 3Tx PC2 combinations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1F7E4AE5" w:rsidR="001E41F3" w:rsidRDefault="00A65582">
            <w:pPr>
              <w:pStyle w:val="CRCoverPage"/>
              <w:spacing w:after="0"/>
              <w:ind w:left="100"/>
              <w:rPr>
                <w:noProof/>
              </w:rPr>
            </w:pPr>
            <w:r>
              <w:rPr>
                <w:noProof/>
              </w:rPr>
              <w:t>6.</w:t>
            </w:r>
            <w:r w:rsidR="00FB02B4">
              <w:rPr>
                <w:noProof/>
              </w:rPr>
              <w:t>2H.3.1</w:t>
            </w:r>
          </w:p>
          <w:p w14:paraId="744495F3" w14:textId="6F534E06" w:rsidR="009B422D" w:rsidRDefault="00225B46">
            <w:pPr>
              <w:pStyle w:val="CRCoverPage"/>
              <w:spacing w:after="0"/>
              <w:ind w:left="100"/>
              <w:rPr>
                <w:noProof/>
                <w:lang w:eastAsia="ja-JP"/>
              </w:rPr>
            </w:pPr>
            <w:r w:rsidRPr="00225B46">
              <w:rPr>
                <w:noProof/>
                <w:lang w:eastAsia="ja-JP"/>
              </w:rPr>
              <w:t xml:space="preserve">Table </w:t>
            </w:r>
            <w:r w:rsidR="00A65582">
              <w:rPr>
                <w:noProof/>
                <w:lang w:eastAsia="ja-JP"/>
              </w:rPr>
              <w:t>6</w:t>
            </w:r>
            <w:r w:rsidR="00F87B8E">
              <w:rPr>
                <w:noProof/>
                <w:lang w:eastAsia="ja-JP"/>
              </w:rPr>
              <w:t>.</w:t>
            </w:r>
            <w:r w:rsidR="00FB02B4">
              <w:rPr>
                <w:noProof/>
                <w:lang w:eastAsia="ja-JP"/>
              </w:rPr>
              <w:t>2H.3.1-1</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FF824" w:rsidR="001E41F3" w:rsidRDefault="009B0258">
            <w:pPr>
              <w:pStyle w:val="CRCoverPage"/>
              <w:spacing w:after="0"/>
              <w:ind w:left="100"/>
              <w:rPr>
                <w:noProof/>
              </w:rPr>
            </w:pPr>
            <w:r w:rsidRPr="009B0258">
              <w:rPr>
                <w:noProof/>
                <w:color w:val="EE0000"/>
              </w:rPr>
              <w:t xml:space="preserve">This document is based on TS38.101-1 v19.2.0 and </w:t>
            </w:r>
            <w:r w:rsidR="00DE7349">
              <w:rPr>
                <w:noProof/>
                <w:color w:val="EE0000"/>
              </w:rPr>
              <w:t>will</w:t>
            </w:r>
            <w:r w:rsidRPr="009B0258">
              <w:rPr>
                <w:noProof/>
                <w:color w:val="EE0000"/>
              </w:rPr>
              <w:t xml:space="preserve"> be updated when v19.3.0 becomes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182DE5AA" w:rsidR="00AA7D1A" w:rsidRDefault="007B7B42" w:rsidP="00FB02B4">
      <w:pPr>
        <w:tabs>
          <w:tab w:val="center" w:pos="4819"/>
        </w:tabs>
        <w:rPr>
          <w:b/>
          <w:noProof/>
          <w:color w:val="0432FF"/>
          <w:sz w:val="32"/>
          <w:szCs w:val="32"/>
        </w:rPr>
      </w:pPr>
      <w:r>
        <w:rPr>
          <w:b/>
          <w:noProof/>
          <w:color w:val="0432FF"/>
          <w:sz w:val="32"/>
          <w:szCs w:val="32"/>
        </w:rPr>
        <w:lastRenderedPageBreak/>
        <w:t>[Unaffected parts omitted]</w:t>
      </w:r>
    </w:p>
    <w:p w14:paraId="211BD628" w14:textId="77777777" w:rsidR="00F65DD9" w:rsidRPr="001D0283" w:rsidRDefault="00F65DD9" w:rsidP="00F65DD9">
      <w:pPr>
        <w:pStyle w:val="40"/>
      </w:pPr>
      <w:r w:rsidRPr="001D0283">
        <w:t>6.2H.3.1</w:t>
      </w:r>
      <w:r w:rsidRPr="001D0283">
        <w:tab/>
      </w:r>
      <w:r w:rsidRPr="001D0283">
        <w:rPr>
          <w:lang w:eastAsia="zh-CN"/>
        </w:rPr>
        <w:t xml:space="preserve">UE </w:t>
      </w:r>
      <w:r w:rsidRPr="001D0283">
        <w:t>maximum output power for inter-band UL CA with UL MIMO</w:t>
      </w:r>
    </w:p>
    <w:p w14:paraId="43F385F6" w14:textId="77777777" w:rsidR="00F65DD9" w:rsidRPr="001D0283" w:rsidRDefault="00F65DD9" w:rsidP="00F65DD9">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w:t>
      </w:r>
      <w:proofErr w:type="spellStart"/>
      <w:r w:rsidRPr="001D0283">
        <w:rPr>
          <w:lang w:eastAsia="zh-TW"/>
        </w:rPr>
        <w:t>ms</w:t>
      </w:r>
      <w:proofErr w:type="spellEnd"/>
      <w:r w:rsidRPr="001D0283">
        <w:rPr>
          <w:lang w:eastAsia="zh-TW"/>
        </w:rPr>
        <w:t xml:space="preserve">).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 xml:space="preserve">6.2D.1-3 for 2-layer configuration and </w:t>
      </w:r>
      <w:proofErr w:type="spellStart"/>
      <w:r w:rsidRPr="001D0283">
        <w:rPr>
          <w:lang w:eastAsia="zh-TW"/>
        </w:rPr>
        <w:t>ULFPTx</w:t>
      </w:r>
      <w:proofErr w:type="spellEnd"/>
      <w:r w:rsidRPr="001D0283">
        <w:rPr>
          <w:lang w:eastAsia="zh-TW"/>
        </w:rPr>
        <w:t xml:space="preserve"> configuration respectively</w:t>
      </w:r>
      <w:r w:rsidRPr="001D0283">
        <w:rPr>
          <w:lang w:eastAsia="zh-CN"/>
        </w:rPr>
        <w:t xml:space="preserve"> for the component carrier configured with UL MIMO. </w:t>
      </w:r>
    </w:p>
    <w:p w14:paraId="70670881" w14:textId="77777777" w:rsidR="00F65DD9" w:rsidRPr="001D0283" w:rsidRDefault="00F65DD9" w:rsidP="00F65DD9">
      <w:pPr>
        <w:pStyle w:val="TH"/>
        <w:rPr>
          <w:lang w:eastAsia="zh-TW"/>
        </w:rPr>
      </w:pPr>
      <w:bookmarkStart w:id="1" w:name="_Hlk146199214"/>
      <w:r w:rsidRPr="001D0283">
        <w:rPr>
          <w:lang w:eastAsia="zh-TW"/>
        </w:rPr>
        <w:t>Table 6.2</w:t>
      </w:r>
      <w:r w:rsidRPr="001D0283">
        <w:rPr>
          <w:lang w:eastAsia="zh-CN"/>
        </w:rPr>
        <w:t>H.3.1</w:t>
      </w:r>
      <w:r w:rsidRPr="001D0283">
        <w:rPr>
          <w:lang w:eastAsia="zh-TW"/>
        </w:rPr>
        <w:t>-1</w:t>
      </w:r>
      <w:bookmarkEnd w:id="1"/>
      <w:r w:rsidRPr="001D0283">
        <w:rPr>
          <w:lang w:eastAsia="zh-TW"/>
        </w:rPr>
        <w:t xml:space="preserve">: </w:t>
      </w:r>
      <w:r>
        <w:rPr>
          <w:lang w:eastAsia="zh-TW"/>
        </w:rPr>
        <w:t xml:space="preserve">UE Power Class for inter-band UL CA with UL MIMO and/or </w:t>
      </w:r>
      <w:proofErr w:type="spellStart"/>
      <w:r>
        <w:rPr>
          <w:lang w:eastAsia="zh-TW"/>
        </w:rPr>
        <w:t>TxD</w:t>
      </w:r>
      <w:proofErr w:type="spellEnd"/>
      <w:r>
        <w:rPr>
          <w:lang w:eastAsia="zh-TW"/>
        </w:rPr>
        <w:t xml:space="preserve">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F65DD9" w:rsidRPr="001D0283" w14:paraId="34A43CF3" w14:textId="77777777" w:rsidTr="00992837">
        <w:trPr>
          <w:jc w:val="center"/>
        </w:trPr>
        <w:tc>
          <w:tcPr>
            <w:tcW w:w="1705" w:type="dxa"/>
            <w:vAlign w:val="center"/>
          </w:tcPr>
          <w:p w14:paraId="3BBE2A69" w14:textId="77777777" w:rsidR="00F65DD9" w:rsidRPr="001D0283" w:rsidRDefault="00F65DD9" w:rsidP="00992837">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096DC70E" w14:textId="77777777" w:rsidR="00F65DD9" w:rsidRPr="001D0283" w:rsidRDefault="00F65DD9" w:rsidP="00992837">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537A0D72" w14:textId="77777777" w:rsidR="00F65DD9" w:rsidRPr="001D0283" w:rsidRDefault="00F65DD9" w:rsidP="00992837">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0C62B272" w14:textId="77777777" w:rsidR="00F65DD9" w:rsidRPr="001D0283" w:rsidRDefault="00F65DD9" w:rsidP="00992837">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416485B2" w14:textId="77777777" w:rsidR="00F65DD9" w:rsidRPr="001D0283" w:rsidRDefault="00F65DD9" w:rsidP="00992837">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4869E60A" w14:textId="77777777" w:rsidR="00F65DD9" w:rsidRPr="001D0283" w:rsidRDefault="00F65DD9" w:rsidP="00992837">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21AAE873" w14:textId="77777777" w:rsidR="00F65DD9" w:rsidRPr="001D0283" w:rsidRDefault="00F65DD9" w:rsidP="00992837">
            <w:pPr>
              <w:pStyle w:val="TAH"/>
              <w:rPr>
                <w:lang w:eastAsia="zh-TW"/>
              </w:rPr>
            </w:pPr>
            <w:r w:rsidRPr="001D0283">
              <w:rPr>
                <w:lang w:eastAsia="zh-TW"/>
              </w:rPr>
              <w:t>Tolerance</w:t>
            </w:r>
            <w:r>
              <w:rPr>
                <w:lang w:eastAsia="zh-TW"/>
              </w:rPr>
              <w:t xml:space="preserve"> </w:t>
            </w:r>
            <w:r w:rsidRPr="001D0283">
              <w:rPr>
                <w:lang w:eastAsia="zh-TW"/>
              </w:rPr>
              <w:t>(dB)</w:t>
            </w:r>
          </w:p>
        </w:tc>
      </w:tr>
      <w:tr w:rsidR="00F65DD9" w:rsidRPr="001D0283" w14:paraId="28F1A605" w14:textId="77777777" w:rsidTr="00992837">
        <w:trPr>
          <w:jc w:val="center"/>
        </w:trPr>
        <w:tc>
          <w:tcPr>
            <w:tcW w:w="1705" w:type="dxa"/>
            <w:vAlign w:val="center"/>
          </w:tcPr>
          <w:p w14:paraId="2A58B992" w14:textId="0D991F72" w:rsidR="00F65DD9" w:rsidRPr="00DD4870" w:rsidRDefault="009B45D3" w:rsidP="00992837">
            <w:pPr>
              <w:pStyle w:val="TAC"/>
              <w:rPr>
                <w:rFonts w:cs="Arial"/>
                <w:bCs/>
                <w:szCs w:val="24"/>
                <w:lang w:val="en-US" w:eastAsia="zh-CN"/>
              </w:rPr>
            </w:pPr>
            <w:ins w:id="2" w:author="SoftBank T.Narita" w:date="2025-10-01T17:33:00Z" w16du:dateUtc="2025-10-01T08:33:00Z">
              <w:r>
                <w:rPr>
                  <w:rFonts w:cs="Arial"/>
                  <w:bCs/>
                  <w:szCs w:val="24"/>
                  <w:lang w:val="en-US" w:eastAsia="zh-CN"/>
                </w:rPr>
                <w:t>CA_n1A-n77A</w:t>
              </w:r>
            </w:ins>
          </w:p>
        </w:tc>
        <w:tc>
          <w:tcPr>
            <w:tcW w:w="1260" w:type="dxa"/>
          </w:tcPr>
          <w:p w14:paraId="28D3E0BF" w14:textId="77777777" w:rsidR="00F65DD9" w:rsidRPr="00DD4870" w:rsidRDefault="00F65DD9" w:rsidP="00992837">
            <w:pPr>
              <w:pStyle w:val="TAC"/>
              <w:rPr>
                <w:rFonts w:cs="Arial"/>
                <w:bCs/>
                <w:szCs w:val="24"/>
                <w:lang w:val="en-US" w:eastAsia="zh-TW"/>
              </w:rPr>
            </w:pPr>
          </w:p>
        </w:tc>
        <w:tc>
          <w:tcPr>
            <w:tcW w:w="1260" w:type="dxa"/>
          </w:tcPr>
          <w:p w14:paraId="6361B688" w14:textId="77777777" w:rsidR="00F65DD9" w:rsidRPr="00DD4870" w:rsidRDefault="00F65DD9" w:rsidP="00992837">
            <w:pPr>
              <w:pStyle w:val="TAC"/>
              <w:rPr>
                <w:bCs/>
                <w:szCs w:val="24"/>
                <w:lang w:val="en-US" w:eastAsia="ko-KR"/>
              </w:rPr>
            </w:pPr>
          </w:p>
        </w:tc>
        <w:tc>
          <w:tcPr>
            <w:tcW w:w="1260" w:type="dxa"/>
          </w:tcPr>
          <w:p w14:paraId="36A4739F" w14:textId="008D494A" w:rsidR="00F65DD9" w:rsidRPr="00DD4870" w:rsidRDefault="009B45D3" w:rsidP="00992837">
            <w:pPr>
              <w:pStyle w:val="TAC"/>
              <w:rPr>
                <w:bCs/>
                <w:szCs w:val="24"/>
                <w:lang w:val="en-US" w:eastAsia="ko-KR"/>
              </w:rPr>
            </w:pPr>
            <w:ins w:id="3" w:author="SoftBank T.Narita" w:date="2025-10-01T17:33:00Z" w16du:dateUtc="2025-10-01T08:33:00Z">
              <w:r>
                <w:rPr>
                  <w:bCs/>
                  <w:szCs w:val="24"/>
                  <w:lang w:val="en-US" w:eastAsia="ko-KR"/>
                </w:rPr>
                <w:t>26</w:t>
              </w:r>
              <w:r w:rsidRPr="009B45D3">
                <w:rPr>
                  <w:bCs/>
                  <w:szCs w:val="24"/>
                  <w:vertAlign w:val="superscript"/>
                  <w:lang w:val="en-US" w:eastAsia="ko-KR"/>
                </w:rPr>
                <w:t>7</w:t>
              </w:r>
            </w:ins>
          </w:p>
        </w:tc>
        <w:tc>
          <w:tcPr>
            <w:tcW w:w="1260" w:type="dxa"/>
          </w:tcPr>
          <w:p w14:paraId="5DF46A09" w14:textId="1CD74EC3" w:rsidR="00F65DD9" w:rsidRPr="00DD4870" w:rsidRDefault="009B45D3" w:rsidP="00992837">
            <w:pPr>
              <w:pStyle w:val="TAC"/>
              <w:rPr>
                <w:bCs/>
                <w:szCs w:val="24"/>
                <w:lang w:val="en-US" w:eastAsia="ko-KR"/>
              </w:rPr>
            </w:pPr>
            <w:ins w:id="4" w:author="SoftBank T.Narita" w:date="2025-10-01T17:33:00Z" w16du:dateUtc="2025-10-01T08:33:00Z">
              <w:r>
                <w:rPr>
                  <w:bCs/>
                  <w:szCs w:val="24"/>
                  <w:lang w:val="en-US" w:eastAsia="ko-KR"/>
                </w:rPr>
                <w:t>+2/-3</w:t>
              </w:r>
            </w:ins>
          </w:p>
        </w:tc>
        <w:tc>
          <w:tcPr>
            <w:tcW w:w="1260" w:type="dxa"/>
          </w:tcPr>
          <w:p w14:paraId="0494BBDB" w14:textId="55F31192" w:rsidR="00F65DD9" w:rsidRPr="00DD4870" w:rsidRDefault="009B45D3" w:rsidP="00992837">
            <w:pPr>
              <w:pStyle w:val="TAC"/>
              <w:rPr>
                <w:bCs/>
                <w:szCs w:val="24"/>
                <w:lang w:val="en-US" w:eastAsia="ko-KR"/>
              </w:rPr>
            </w:pPr>
            <w:ins w:id="5" w:author="SoftBank T.Narita" w:date="2025-10-01T17:33:00Z" w16du:dateUtc="2025-10-01T08:33:00Z">
              <w:r>
                <w:rPr>
                  <w:bCs/>
                  <w:szCs w:val="24"/>
                  <w:lang w:val="en-US" w:eastAsia="ko-KR"/>
                </w:rPr>
                <w:t>23</w:t>
              </w:r>
            </w:ins>
          </w:p>
        </w:tc>
        <w:tc>
          <w:tcPr>
            <w:tcW w:w="1350" w:type="dxa"/>
          </w:tcPr>
          <w:p w14:paraId="58F77934" w14:textId="3695FD04" w:rsidR="00F65DD9" w:rsidRPr="00DD4870" w:rsidRDefault="009B45D3" w:rsidP="00992837">
            <w:pPr>
              <w:pStyle w:val="TAC"/>
              <w:rPr>
                <w:bCs/>
                <w:szCs w:val="24"/>
                <w:lang w:val="en-US" w:eastAsia="ko-KR"/>
              </w:rPr>
            </w:pPr>
            <w:ins w:id="6" w:author="SoftBank T.Narita" w:date="2025-10-01T17:33:00Z" w16du:dateUtc="2025-10-01T08:33:00Z">
              <w:r>
                <w:rPr>
                  <w:bCs/>
                  <w:szCs w:val="24"/>
                  <w:lang w:val="en-US" w:eastAsia="ko-KR"/>
                </w:rPr>
                <w:t>+2/-3</w:t>
              </w:r>
            </w:ins>
          </w:p>
        </w:tc>
      </w:tr>
      <w:tr w:rsidR="00F65DD9" w:rsidRPr="001D0283" w14:paraId="681D94F0" w14:textId="77777777" w:rsidTr="00992837">
        <w:trPr>
          <w:jc w:val="center"/>
        </w:trPr>
        <w:tc>
          <w:tcPr>
            <w:tcW w:w="1705" w:type="dxa"/>
            <w:vAlign w:val="center"/>
          </w:tcPr>
          <w:p w14:paraId="1BC30075" w14:textId="77777777" w:rsidR="00F65DD9" w:rsidRPr="001D0283" w:rsidRDefault="00F65DD9" w:rsidP="00992837">
            <w:pPr>
              <w:pStyle w:val="TAC"/>
              <w:rPr>
                <w:lang w:eastAsia="zh-CN"/>
              </w:rPr>
            </w:pPr>
            <w:r w:rsidRPr="00DD4870">
              <w:rPr>
                <w:rFonts w:cs="Arial"/>
                <w:bCs/>
                <w:szCs w:val="24"/>
                <w:lang w:val="en-US" w:eastAsia="zh-CN"/>
              </w:rPr>
              <w:t>CA_n1A-n78A</w:t>
            </w:r>
          </w:p>
        </w:tc>
        <w:tc>
          <w:tcPr>
            <w:tcW w:w="1260" w:type="dxa"/>
          </w:tcPr>
          <w:p w14:paraId="22F55B9A" w14:textId="77777777" w:rsidR="00F65DD9" w:rsidRPr="001D0283" w:rsidRDefault="00F65DD9" w:rsidP="00992837">
            <w:pPr>
              <w:pStyle w:val="TAC"/>
              <w:rPr>
                <w:lang w:eastAsia="zh-TW"/>
              </w:rPr>
            </w:pPr>
            <w:r w:rsidRPr="00DD4870">
              <w:rPr>
                <w:rFonts w:cs="Arial"/>
                <w:bCs/>
                <w:szCs w:val="24"/>
                <w:lang w:val="en-US" w:eastAsia="zh-TW"/>
              </w:rPr>
              <w:t>29</w:t>
            </w:r>
            <w:r w:rsidRPr="00DD4870">
              <w:rPr>
                <w:bCs/>
                <w:szCs w:val="24"/>
                <w:vertAlign w:val="superscript"/>
                <w:lang w:val="en-US" w:eastAsia="ko-KR"/>
              </w:rPr>
              <w:t>3</w:t>
            </w:r>
          </w:p>
        </w:tc>
        <w:tc>
          <w:tcPr>
            <w:tcW w:w="1260" w:type="dxa"/>
          </w:tcPr>
          <w:p w14:paraId="39C7E748" w14:textId="77777777" w:rsidR="00F65DD9" w:rsidRPr="001D0283" w:rsidRDefault="00F65DD9" w:rsidP="00992837">
            <w:pPr>
              <w:pStyle w:val="TAC"/>
              <w:rPr>
                <w:lang w:eastAsia="ko-KR"/>
              </w:rPr>
            </w:pPr>
            <w:r w:rsidRPr="00DD4870">
              <w:rPr>
                <w:bCs/>
                <w:szCs w:val="24"/>
                <w:lang w:val="en-US" w:eastAsia="ko-KR"/>
              </w:rPr>
              <w:t>+2/-3</w:t>
            </w:r>
          </w:p>
        </w:tc>
        <w:tc>
          <w:tcPr>
            <w:tcW w:w="1260" w:type="dxa"/>
          </w:tcPr>
          <w:p w14:paraId="450081CF" w14:textId="77777777" w:rsidR="00F65DD9" w:rsidRPr="001D0283" w:rsidRDefault="00F65DD9" w:rsidP="00992837">
            <w:pPr>
              <w:pStyle w:val="TAC"/>
              <w:rPr>
                <w:lang w:eastAsia="ko-KR"/>
              </w:rPr>
            </w:pPr>
            <w:r w:rsidRPr="00DD4870">
              <w:rPr>
                <w:bCs/>
                <w:szCs w:val="24"/>
                <w:lang w:val="en-US" w:eastAsia="ko-KR"/>
              </w:rPr>
              <w:t>26</w:t>
            </w:r>
            <w:r w:rsidRPr="00DD4870">
              <w:rPr>
                <w:bCs/>
                <w:szCs w:val="24"/>
                <w:vertAlign w:val="superscript"/>
                <w:lang w:val="en-US" w:eastAsia="ko-KR"/>
              </w:rPr>
              <w:t>2</w:t>
            </w:r>
          </w:p>
        </w:tc>
        <w:tc>
          <w:tcPr>
            <w:tcW w:w="1260" w:type="dxa"/>
          </w:tcPr>
          <w:p w14:paraId="3F80B512" w14:textId="77777777" w:rsidR="00F65DD9" w:rsidRPr="001D0283" w:rsidRDefault="00F65DD9" w:rsidP="00992837">
            <w:pPr>
              <w:pStyle w:val="TAC"/>
              <w:rPr>
                <w:lang w:eastAsia="ko-KR"/>
              </w:rPr>
            </w:pPr>
            <w:r w:rsidRPr="00DD4870">
              <w:rPr>
                <w:bCs/>
                <w:szCs w:val="24"/>
                <w:lang w:val="en-US" w:eastAsia="ko-KR"/>
              </w:rPr>
              <w:t>+2/-3</w:t>
            </w:r>
          </w:p>
        </w:tc>
        <w:tc>
          <w:tcPr>
            <w:tcW w:w="1260" w:type="dxa"/>
          </w:tcPr>
          <w:p w14:paraId="47AF4955" w14:textId="77777777" w:rsidR="00F65DD9" w:rsidRPr="001D0283" w:rsidRDefault="00F65DD9" w:rsidP="00992837">
            <w:pPr>
              <w:pStyle w:val="TAC"/>
              <w:rPr>
                <w:lang w:eastAsia="ko-KR"/>
              </w:rPr>
            </w:pPr>
            <w:r w:rsidRPr="00DD4870">
              <w:rPr>
                <w:bCs/>
                <w:szCs w:val="24"/>
                <w:lang w:val="en-US" w:eastAsia="ko-KR"/>
              </w:rPr>
              <w:t>23</w:t>
            </w:r>
          </w:p>
        </w:tc>
        <w:tc>
          <w:tcPr>
            <w:tcW w:w="1350" w:type="dxa"/>
          </w:tcPr>
          <w:p w14:paraId="2A9D1AE5" w14:textId="77777777" w:rsidR="00F65DD9" w:rsidRPr="001D0283" w:rsidRDefault="00F65DD9" w:rsidP="00992837">
            <w:pPr>
              <w:pStyle w:val="TAC"/>
              <w:rPr>
                <w:lang w:eastAsia="ko-KR"/>
              </w:rPr>
            </w:pPr>
            <w:r w:rsidRPr="00DD4870">
              <w:rPr>
                <w:bCs/>
                <w:szCs w:val="24"/>
                <w:lang w:val="en-US" w:eastAsia="ko-KR"/>
              </w:rPr>
              <w:t>+2/-3</w:t>
            </w:r>
          </w:p>
        </w:tc>
      </w:tr>
      <w:tr w:rsidR="00F65DD9" w:rsidRPr="001D0283" w14:paraId="310CA492" w14:textId="77777777" w:rsidTr="00992837">
        <w:trPr>
          <w:jc w:val="center"/>
        </w:trPr>
        <w:tc>
          <w:tcPr>
            <w:tcW w:w="1705" w:type="dxa"/>
            <w:vAlign w:val="center"/>
          </w:tcPr>
          <w:p w14:paraId="51E79B8B" w14:textId="77777777" w:rsidR="00F65DD9" w:rsidRPr="001D0283" w:rsidRDefault="00F65DD9" w:rsidP="00992837">
            <w:pPr>
              <w:pStyle w:val="TAC"/>
              <w:rPr>
                <w:rFonts w:cs="Arial"/>
                <w:szCs w:val="24"/>
                <w:lang w:eastAsia="zh-CN"/>
              </w:rPr>
            </w:pPr>
            <w:r w:rsidRPr="001D0283">
              <w:rPr>
                <w:lang w:eastAsia="zh-CN"/>
              </w:rPr>
              <w:t>CA_n2A-n77A</w:t>
            </w:r>
          </w:p>
        </w:tc>
        <w:tc>
          <w:tcPr>
            <w:tcW w:w="1260" w:type="dxa"/>
          </w:tcPr>
          <w:p w14:paraId="3D4713F7" w14:textId="77777777" w:rsidR="00F65DD9" w:rsidRPr="001D0283" w:rsidRDefault="00F65DD9" w:rsidP="00992837">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6AD5B6DB" w14:textId="77777777" w:rsidR="00F65DD9" w:rsidRPr="001D0283" w:rsidRDefault="00F65DD9" w:rsidP="00992837">
            <w:pPr>
              <w:pStyle w:val="TAC"/>
              <w:rPr>
                <w:szCs w:val="24"/>
                <w:lang w:eastAsia="ko-KR"/>
              </w:rPr>
            </w:pPr>
            <w:r w:rsidRPr="001D0283">
              <w:rPr>
                <w:lang w:eastAsia="ko-KR"/>
              </w:rPr>
              <w:t>+2/-3</w:t>
            </w:r>
          </w:p>
        </w:tc>
        <w:tc>
          <w:tcPr>
            <w:tcW w:w="1260" w:type="dxa"/>
          </w:tcPr>
          <w:p w14:paraId="23D4DE61" w14:textId="77777777" w:rsidR="00F65DD9" w:rsidRPr="001D0283" w:rsidRDefault="00F65DD9" w:rsidP="00992837">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3863FB97" w14:textId="77777777" w:rsidR="00F65DD9" w:rsidRPr="001D0283" w:rsidRDefault="00F65DD9" w:rsidP="00992837">
            <w:pPr>
              <w:pStyle w:val="TAC"/>
              <w:rPr>
                <w:rFonts w:cs="Arial"/>
                <w:szCs w:val="24"/>
                <w:lang w:eastAsia="zh-TW"/>
              </w:rPr>
            </w:pPr>
            <w:r w:rsidRPr="001D0283">
              <w:rPr>
                <w:lang w:eastAsia="ko-KR"/>
              </w:rPr>
              <w:t>+2/-3</w:t>
            </w:r>
          </w:p>
        </w:tc>
        <w:tc>
          <w:tcPr>
            <w:tcW w:w="1260" w:type="dxa"/>
          </w:tcPr>
          <w:p w14:paraId="6EB7AD37" w14:textId="77777777" w:rsidR="00F65DD9" w:rsidRPr="001D0283" w:rsidRDefault="00F65DD9" w:rsidP="00992837">
            <w:pPr>
              <w:pStyle w:val="TAC"/>
              <w:rPr>
                <w:szCs w:val="24"/>
                <w:lang w:eastAsia="ko-KR"/>
              </w:rPr>
            </w:pPr>
            <w:r w:rsidRPr="001D0283">
              <w:rPr>
                <w:lang w:eastAsia="ko-KR"/>
              </w:rPr>
              <w:t>23</w:t>
            </w:r>
          </w:p>
        </w:tc>
        <w:tc>
          <w:tcPr>
            <w:tcW w:w="1350" w:type="dxa"/>
          </w:tcPr>
          <w:p w14:paraId="177CFD43" w14:textId="77777777" w:rsidR="00F65DD9" w:rsidRPr="001D0283" w:rsidRDefault="00F65DD9" w:rsidP="00992837">
            <w:pPr>
              <w:pStyle w:val="TAC"/>
              <w:rPr>
                <w:szCs w:val="24"/>
                <w:lang w:eastAsia="ko-KR"/>
              </w:rPr>
            </w:pPr>
            <w:r w:rsidRPr="001D0283">
              <w:rPr>
                <w:lang w:eastAsia="ko-KR"/>
              </w:rPr>
              <w:t>+2/-3</w:t>
            </w:r>
          </w:p>
        </w:tc>
      </w:tr>
      <w:tr w:rsidR="00F65DD9" w:rsidRPr="001D0283" w14:paraId="5168D327" w14:textId="77777777" w:rsidTr="00992837">
        <w:trPr>
          <w:jc w:val="center"/>
        </w:trPr>
        <w:tc>
          <w:tcPr>
            <w:tcW w:w="1705" w:type="dxa"/>
            <w:vAlign w:val="center"/>
          </w:tcPr>
          <w:p w14:paraId="3D84C214" w14:textId="203F7A5C" w:rsidR="00F65DD9" w:rsidRPr="00DD4870" w:rsidRDefault="009B45D3" w:rsidP="00992837">
            <w:pPr>
              <w:pStyle w:val="TAC"/>
              <w:rPr>
                <w:rFonts w:cs="Arial"/>
                <w:szCs w:val="24"/>
                <w:lang w:val="en-US" w:eastAsia="zh-CN"/>
              </w:rPr>
            </w:pPr>
            <w:ins w:id="7" w:author="SoftBank T.Narita" w:date="2025-10-01T17:38:00Z" w16du:dateUtc="2025-10-01T08:38:00Z">
              <w:r>
                <w:rPr>
                  <w:rFonts w:cs="Arial"/>
                  <w:szCs w:val="24"/>
                  <w:lang w:val="en-US" w:eastAsia="zh-CN"/>
                </w:rPr>
                <w:t>CA_n3A-n</w:t>
              </w:r>
            </w:ins>
            <w:ins w:id="8" w:author="SoftBank T.Narita" w:date="2025-10-01T17:39:00Z" w16du:dateUtc="2025-10-01T08:39:00Z">
              <w:r>
                <w:rPr>
                  <w:rFonts w:cs="Arial"/>
                  <w:szCs w:val="24"/>
                  <w:lang w:val="en-US" w:eastAsia="zh-CN"/>
                </w:rPr>
                <w:t>77A</w:t>
              </w:r>
            </w:ins>
          </w:p>
        </w:tc>
        <w:tc>
          <w:tcPr>
            <w:tcW w:w="1260" w:type="dxa"/>
          </w:tcPr>
          <w:p w14:paraId="29164253" w14:textId="77777777" w:rsidR="00F65DD9" w:rsidRPr="00DD4870" w:rsidRDefault="00F65DD9" w:rsidP="00992837">
            <w:pPr>
              <w:pStyle w:val="TAC"/>
              <w:rPr>
                <w:rFonts w:cs="Arial"/>
                <w:szCs w:val="24"/>
                <w:lang w:val="en-US" w:eastAsia="zh-TW"/>
              </w:rPr>
            </w:pPr>
          </w:p>
        </w:tc>
        <w:tc>
          <w:tcPr>
            <w:tcW w:w="1260" w:type="dxa"/>
          </w:tcPr>
          <w:p w14:paraId="55FB2173" w14:textId="77777777" w:rsidR="00F65DD9" w:rsidRPr="00DD4870" w:rsidRDefault="00F65DD9" w:rsidP="00992837">
            <w:pPr>
              <w:pStyle w:val="TAC"/>
              <w:rPr>
                <w:szCs w:val="24"/>
                <w:lang w:val="en-US" w:eastAsia="ko-KR"/>
              </w:rPr>
            </w:pPr>
          </w:p>
        </w:tc>
        <w:tc>
          <w:tcPr>
            <w:tcW w:w="1260" w:type="dxa"/>
          </w:tcPr>
          <w:p w14:paraId="1E3F1491" w14:textId="74EE4513" w:rsidR="00F65DD9" w:rsidRPr="00DD4870" w:rsidRDefault="009B45D3" w:rsidP="00992837">
            <w:pPr>
              <w:pStyle w:val="TAC"/>
              <w:rPr>
                <w:szCs w:val="24"/>
                <w:lang w:val="en-US" w:eastAsia="ko-KR"/>
              </w:rPr>
            </w:pPr>
            <w:ins w:id="9" w:author="SoftBank T.Narita" w:date="2025-10-01T17:39:00Z" w16du:dateUtc="2025-10-01T08:39:00Z">
              <w:r>
                <w:rPr>
                  <w:szCs w:val="24"/>
                  <w:lang w:val="en-US" w:eastAsia="ko-KR"/>
                </w:rPr>
                <w:t>26</w:t>
              </w:r>
              <w:r w:rsidRPr="009B45D3">
                <w:rPr>
                  <w:szCs w:val="24"/>
                  <w:vertAlign w:val="superscript"/>
                  <w:lang w:val="en-US" w:eastAsia="ko-KR"/>
                </w:rPr>
                <w:t>7</w:t>
              </w:r>
            </w:ins>
          </w:p>
        </w:tc>
        <w:tc>
          <w:tcPr>
            <w:tcW w:w="1260" w:type="dxa"/>
          </w:tcPr>
          <w:p w14:paraId="7504C5B4" w14:textId="0EA1CD2F" w:rsidR="00F65DD9" w:rsidRPr="00DD4870" w:rsidRDefault="009B45D3" w:rsidP="00992837">
            <w:pPr>
              <w:pStyle w:val="TAC"/>
              <w:rPr>
                <w:szCs w:val="24"/>
                <w:lang w:val="en-US" w:eastAsia="ko-KR"/>
              </w:rPr>
            </w:pPr>
            <w:ins w:id="10" w:author="SoftBank T.Narita" w:date="2025-10-01T17:39:00Z" w16du:dateUtc="2025-10-01T08:39:00Z">
              <w:r>
                <w:rPr>
                  <w:szCs w:val="24"/>
                  <w:lang w:val="en-US" w:eastAsia="ko-KR"/>
                </w:rPr>
                <w:t>+2/-3</w:t>
              </w:r>
            </w:ins>
          </w:p>
        </w:tc>
        <w:tc>
          <w:tcPr>
            <w:tcW w:w="1260" w:type="dxa"/>
          </w:tcPr>
          <w:p w14:paraId="53219216" w14:textId="540E2A3D" w:rsidR="00F65DD9" w:rsidRPr="00DD4870" w:rsidRDefault="009B45D3" w:rsidP="00992837">
            <w:pPr>
              <w:pStyle w:val="TAC"/>
              <w:rPr>
                <w:szCs w:val="24"/>
                <w:lang w:val="en-US" w:eastAsia="ko-KR"/>
              </w:rPr>
            </w:pPr>
            <w:ins w:id="11" w:author="SoftBank T.Narita" w:date="2025-10-01T17:39:00Z" w16du:dateUtc="2025-10-01T08:39:00Z">
              <w:r>
                <w:rPr>
                  <w:szCs w:val="24"/>
                  <w:lang w:val="en-US" w:eastAsia="ko-KR"/>
                </w:rPr>
                <w:t>23</w:t>
              </w:r>
            </w:ins>
          </w:p>
        </w:tc>
        <w:tc>
          <w:tcPr>
            <w:tcW w:w="1350" w:type="dxa"/>
          </w:tcPr>
          <w:p w14:paraId="49EE2E08" w14:textId="7B70CDB2" w:rsidR="00F65DD9" w:rsidRPr="00DD4870" w:rsidRDefault="009B45D3" w:rsidP="00992837">
            <w:pPr>
              <w:pStyle w:val="TAC"/>
              <w:rPr>
                <w:szCs w:val="24"/>
                <w:lang w:val="en-US" w:eastAsia="ko-KR"/>
              </w:rPr>
            </w:pPr>
            <w:ins w:id="12" w:author="SoftBank T.Narita" w:date="2025-10-01T17:39:00Z" w16du:dateUtc="2025-10-01T08:39:00Z">
              <w:r>
                <w:rPr>
                  <w:szCs w:val="24"/>
                  <w:lang w:val="en-US" w:eastAsia="ko-KR"/>
                </w:rPr>
                <w:t>+2/-3</w:t>
              </w:r>
            </w:ins>
          </w:p>
        </w:tc>
      </w:tr>
      <w:tr w:rsidR="00F65DD9" w:rsidRPr="001D0283" w14:paraId="668617EE" w14:textId="77777777" w:rsidTr="00992837">
        <w:trPr>
          <w:jc w:val="center"/>
        </w:trPr>
        <w:tc>
          <w:tcPr>
            <w:tcW w:w="1705" w:type="dxa"/>
            <w:vAlign w:val="center"/>
          </w:tcPr>
          <w:p w14:paraId="4D12357A" w14:textId="77777777" w:rsidR="00F65DD9" w:rsidRPr="001D0283" w:rsidRDefault="00F65DD9" w:rsidP="00992837">
            <w:pPr>
              <w:pStyle w:val="TAC"/>
              <w:rPr>
                <w:rFonts w:cs="Arial"/>
                <w:szCs w:val="24"/>
                <w:lang w:eastAsia="zh-CN"/>
              </w:rPr>
            </w:pPr>
            <w:r w:rsidRPr="00DD4870">
              <w:rPr>
                <w:rFonts w:cs="Arial"/>
                <w:szCs w:val="24"/>
                <w:lang w:val="en-US" w:eastAsia="zh-CN"/>
              </w:rPr>
              <w:t>CA_n3A-n78A</w:t>
            </w:r>
          </w:p>
        </w:tc>
        <w:tc>
          <w:tcPr>
            <w:tcW w:w="1260" w:type="dxa"/>
          </w:tcPr>
          <w:p w14:paraId="4E9A6B40" w14:textId="77777777" w:rsidR="00F65DD9" w:rsidRPr="001D0283" w:rsidRDefault="00F65DD9" w:rsidP="0099283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5115F9A" w14:textId="77777777" w:rsidR="00F65DD9" w:rsidRPr="001D0283" w:rsidRDefault="00F65DD9" w:rsidP="00992837">
            <w:pPr>
              <w:pStyle w:val="TAC"/>
              <w:rPr>
                <w:szCs w:val="24"/>
                <w:lang w:eastAsia="ko-KR"/>
              </w:rPr>
            </w:pPr>
            <w:r w:rsidRPr="00DD4870">
              <w:rPr>
                <w:szCs w:val="24"/>
                <w:lang w:val="en-US" w:eastAsia="ko-KR"/>
              </w:rPr>
              <w:t>+2/-3</w:t>
            </w:r>
          </w:p>
        </w:tc>
        <w:tc>
          <w:tcPr>
            <w:tcW w:w="1260" w:type="dxa"/>
          </w:tcPr>
          <w:p w14:paraId="568D5941" w14:textId="77777777" w:rsidR="00F65DD9" w:rsidRPr="001D0283" w:rsidRDefault="00F65DD9" w:rsidP="00992837">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07A6094E" w14:textId="77777777" w:rsidR="00F65DD9" w:rsidRPr="001D0283" w:rsidRDefault="00F65DD9" w:rsidP="00992837">
            <w:pPr>
              <w:pStyle w:val="TAC"/>
              <w:rPr>
                <w:rFonts w:cs="Arial"/>
                <w:szCs w:val="24"/>
                <w:lang w:eastAsia="ko-KR"/>
              </w:rPr>
            </w:pPr>
            <w:r w:rsidRPr="00DD4870">
              <w:rPr>
                <w:szCs w:val="24"/>
                <w:lang w:val="en-US" w:eastAsia="ko-KR"/>
              </w:rPr>
              <w:t>+2/-3</w:t>
            </w:r>
          </w:p>
        </w:tc>
        <w:tc>
          <w:tcPr>
            <w:tcW w:w="1260" w:type="dxa"/>
          </w:tcPr>
          <w:p w14:paraId="07BF9E07" w14:textId="77777777" w:rsidR="00F65DD9" w:rsidRPr="001D0283" w:rsidRDefault="00F65DD9" w:rsidP="00992837">
            <w:pPr>
              <w:pStyle w:val="TAC"/>
              <w:rPr>
                <w:szCs w:val="24"/>
                <w:lang w:eastAsia="ko-KR"/>
              </w:rPr>
            </w:pPr>
            <w:r w:rsidRPr="00DD4870">
              <w:rPr>
                <w:szCs w:val="24"/>
                <w:lang w:val="en-US" w:eastAsia="ko-KR"/>
              </w:rPr>
              <w:t>23</w:t>
            </w:r>
          </w:p>
        </w:tc>
        <w:tc>
          <w:tcPr>
            <w:tcW w:w="1350" w:type="dxa"/>
          </w:tcPr>
          <w:p w14:paraId="5D1E17DB" w14:textId="77777777" w:rsidR="00F65DD9" w:rsidRPr="001D0283" w:rsidRDefault="00F65DD9" w:rsidP="00992837">
            <w:pPr>
              <w:pStyle w:val="TAC"/>
              <w:rPr>
                <w:szCs w:val="24"/>
                <w:lang w:eastAsia="ko-KR"/>
              </w:rPr>
            </w:pPr>
            <w:r w:rsidRPr="00DD4870">
              <w:rPr>
                <w:szCs w:val="24"/>
                <w:lang w:val="en-US" w:eastAsia="ko-KR"/>
              </w:rPr>
              <w:t>+2/-3</w:t>
            </w:r>
          </w:p>
        </w:tc>
      </w:tr>
      <w:tr w:rsidR="00F65DD9" w:rsidRPr="001D0283" w14:paraId="561AE743" w14:textId="77777777" w:rsidTr="00992837">
        <w:trPr>
          <w:jc w:val="center"/>
        </w:trPr>
        <w:tc>
          <w:tcPr>
            <w:tcW w:w="1705" w:type="dxa"/>
            <w:vAlign w:val="center"/>
          </w:tcPr>
          <w:p w14:paraId="4150EA77" w14:textId="77777777" w:rsidR="00F65DD9" w:rsidRPr="001D0283" w:rsidRDefault="00F65DD9" w:rsidP="00992837">
            <w:pPr>
              <w:pStyle w:val="TAC"/>
              <w:rPr>
                <w:rFonts w:cs="Arial"/>
                <w:szCs w:val="24"/>
                <w:lang w:eastAsia="zh-CN"/>
              </w:rPr>
            </w:pPr>
            <w:r w:rsidRPr="001D0283">
              <w:rPr>
                <w:rFonts w:cs="Arial"/>
                <w:szCs w:val="24"/>
                <w:lang w:eastAsia="zh-CN"/>
              </w:rPr>
              <w:t>CA_n5A-n77A</w:t>
            </w:r>
          </w:p>
        </w:tc>
        <w:tc>
          <w:tcPr>
            <w:tcW w:w="1260" w:type="dxa"/>
          </w:tcPr>
          <w:p w14:paraId="583FAB60" w14:textId="77777777" w:rsidR="00F65DD9" w:rsidRPr="001D0283" w:rsidRDefault="00F65DD9" w:rsidP="0099283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1D9E5B0B" w14:textId="77777777" w:rsidR="00F65DD9" w:rsidRPr="001D0283" w:rsidRDefault="00F65DD9" w:rsidP="00992837">
            <w:pPr>
              <w:pStyle w:val="TAC"/>
              <w:rPr>
                <w:rFonts w:cs="Arial"/>
                <w:szCs w:val="24"/>
                <w:lang w:eastAsia="zh-TW"/>
              </w:rPr>
            </w:pPr>
            <w:r w:rsidRPr="001D0283">
              <w:rPr>
                <w:szCs w:val="24"/>
                <w:lang w:eastAsia="ko-KR"/>
              </w:rPr>
              <w:t>+2/-3</w:t>
            </w:r>
          </w:p>
        </w:tc>
        <w:tc>
          <w:tcPr>
            <w:tcW w:w="1260" w:type="dxa"/>
          </w:tcPr>
          <w:p w14:paraId="5F176E51" w14:textId="77777777" w:rsidR="00F65DD9" w:rsidRPr="001D0283" w:rsidRDefault="00F65DD9" w:rsidP="00992837">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20EFF18B" w14:textId="77777777" w:rsidR="00F65DD9" w:rsidRPr="001D0283" w:rsidRDefault="00F65DD9" w:rsidP="00992837">
            <w:pPr>
              <w:pStyle w:val="TAC"/>
              <w:rPr>
                <w:rFonts w:cs="Arial"/>
                <w:szCs w:val="24"/>
                <w:lang w:eastAsia="zh-TW"/>
              </w:rPr>
            </w:pPr>
            <w:r w:rsidRPr="001D0283">
              <w:rPr>
                <w:rFonts w:cs="Arial"/>
                <w:szCs w:val="24"/>
                <w:lang w:eastAsia="ko-KR"/>
              </w:rPr>
              <w:t>+2/-3</w:t>
            </w:r>
          </w:p>
        </w:tc>
        <w:tc>
          <w:tcPr>
            <w:tcW w:w="1260" w:type="dxa"/>
          </w:tcPr>
          <w:p w14:paraId="30122C5A" w14:textId="77777777" w:rsidR="00F65DD9" w:rsidRPr="001D0283" w:rsidRDefault="00F65DD9" w:rsidP="00992837">
            <w:pPr>
              <w:pStyle w:val="TAC"/>
              <w:rPr>
                <w:rFonts w:cs="Arial"/>
                <w:szCs w:val="24"/>
                <w:lang w:eastAsia="zh-TW"/>
              </w:rPr>
            </w:pPr>
            <w:r w:rsidRPr="001D0283">
              <w:rPr>
                <w:szCs w:val="24"/>
                <w:lang w:eastAsia="ko-KR"/>
              </w:rPr>
              <w:t>23</w:t>
            </w:r>
          </w:p>
        </w:tc>
        <w:tc>
          <w:tcPr>
            <w:tcW w:w="1350" w:type="dxa"/>
          </w:tcPr>
          <w:p w14:paraId="443C3DC7" w14:textId="77777777" w:rsidR="00F65DD9" w:rsidRPr="001D0283" w:rsidRDefault="00F65DD9" w:rsidP="00992837">
            <w:pPr>
              <w:pStyle w:val="TAC"/>
              <w:rPr>
                <w:rFonts w:cs="Arial"/>
                <w:szCs w:val="24"/>
                <w:lang w:eastAsia="zh-TW"/>
              </w:rPr>
            </w:pPr>
            <w:r w:rsidRPr="001D0283">
              <w:rPr>
                <w:szCs w:val="24"/>
                <w:lang w:eastAsia="ko-KR"/>
              </w:rPr>
              <w:t>+2/-3</w:t>
            </w:r>
          </w:p>
        </w:tc>
      </w:tr>
      <w:tr w:rsidR="00F65DD9" w:rsidRPr="001D0283" w14:paraId="7762B9E1" w14:textId="77777777" w:rsidTr="00992837">
        <w:trPr>
          <w:jc w:val="center"/>
        </w:trPr>
        <w:tc>
          <w:tcPr>
            <w:tcW w:w="1705" w:type="dxa"/>
            <w:vAlign w:val="center"/>
          </w:tcPr>
          <w:p w14:paraId="6126EBBA" w14:textId="77777777" w:rsidR="00F65DD9" w:rsidRPr="001D0283" w:rsidRDefault="00F65DD9" w:rsidP="00992837">
            <w:pPr>
              <w:pStyle w:val="TAC"/>
              <w:rPr>
                <w:rFonts w:cs="Arial"/>
                <w:szCs w:val="24"/>
                <w:lang w:eastAsia="zh-CN"/>
              </w:rPr>
            </w:pPr>
            <w:r w:rsidRPr="001D0283">
              <w:rPr>
                <w:rFonts w:cs="Arial"/>
                <w:szCs w:val="24"/>
                <w:lang w:eastAsia="zh-CN"/>
              </w:rPr>
              <w:t>CA_n7A-n77A</w:t>
            </w:r>
          </w:p>
        </w:tc>
        <w:tc>
          <w:tcPr>
            <w:tcW w:w="1260" w:type="dxa"/>
          </w:tcPr>
          <w:p w14:paraId="2D2E181C" w14:textId="77777777" w:rsidR="00F65DD9" w:rsidRPr="001D0283" w:rsidRDefault="00F65DD9" w:rsidP="0099283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C5FC655"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614894C0" w14:textId="77777777" w:rsidR="00F65DD9" w:rsidRPr="001D0283" w:rsidRDefault="00F65DD9" w:rsidP="00992837">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387F7CD7" w14:textId="77777777" w:rsidR="00F65DD9" w:rsidRPr="001D0283" w:rsidRDefault="00F65DD9" w:rsidP="00992837">
            <w:pPr>
              <w:pStyle w:val="TAC"/>
              <w:rPr>
                <w:rFonts w:cs="Arial"/>
                <w:szCs w:val="24"/>
                <w:lang w:eastAsia="zh-TW"/>
              </w:rPr>
            </w:pPr>
            <w:r w:rsidRPr="001D0283">
              <w:rPr>
                <w:szCs w:val="24"/>
                <w:lang w:eastAsia="ko-KR"/>
              </w:rPr>
              <w:t>+2/-3</w:t>
            </w:r>
          </w:p>
        </w:tc>
        <w:tc>
          <w:tcPr>
            <w:tcW w:w="1260" w:type="dxa"/>
          </w:tcPr>
          <w:p w14:paraId="0DE51DF3" w14:textId="77777777" w:rsidR="00F65DD9" w:rsidRPr="001D0283" w:rsidRDefault="00F65DD9" w:rsidP="00992837">
            <w:pPr>
              <w:pStyle w:val="TAC"/>
              <w:rPr>
                <w:szCs w:val="24"/>
                <w:lang w:eastAsia="ko-KR"/>
              </w:rPr>
            </w:pPr>
            <w:r w:rsidRPr="001D0283">
              <w:rPr>
                <w:szCs w:val="24"/>
                <w:lang w:eastAsia="ko-KR"/>
              </w:rPr>
              <w:t>23</w:t>
            </w:r>
          </w:p>
        </w:tc>
        <w:tc>
          <w:tcPr>
            <w:tcW w:w="1350" w:type="dxa"/>
          </w:tcPr>
          <w:p w14:paraId="29BA9E96" w14:textId="77777777" w:rsidR="00F65DD9" w:rsidRPr="001D0283" w:rsidRDefault="00F65DD9" w:rsidP="00992837">
            <w:pPr>
              <w:pStyle w:val="TAC"/>
              <w:rPr>
                <w:szCs w:val="24"/>
                <w:lang w:eastAsia="ko-KR"/>
              </w:rPr>
            </w:pPr>
            <w:r w:rsidRPr="001D0283">
              <w:rPr>
                <w:szCs w:val="24"/>
                <w:lang w:eastAsia="ko-KR"/>
              </w:rPr>
              <w:t>+2/-3</w:t>
            </w:r>
          </w:p>
        </w:tc>
      </w:tr>
      <w:tr w:rsidR="00F65DD9" w:rsidRPr="001D0283" w14:paraId="50BC28F7" w14:textId="77777777" w:rsidTr="00992837">
        <w:trPr>
          <w:jc w:val="center"/>
        </w:trPr>
        <w:tc>
          <w:tcPr>
            <w:tcW w:w="1705" w:type="dxa"/>
            <w:vAlign w:val="center"/>
          </w:tcPr>
          <w:p w14:paraId="2181E154" w14:textId="77777777" w:rsidR="00F65DD9" w:rsidRPr="001D0283" w:rsidRDefault="00F65DD9" w:rsidP="00992837">
            <w:pPr>
              <w:pStyle w:val="TAC"/>
              <w:rPr>
                <w:rFonts w:cs="Arial"/>
                <w:szCs w:val="24"/>
                <w:lang w:eastAsia="zh-TW"/>
              </w:rPr>
            </w:pPr>
            <w:r w:rsidRPr="00DD4870">
              <w:rPr>
                <w:rFonts w:cs="Arial"/>
                <w:szCs w:val="24"/>
                <w:lang w:val="en-US" w:eastAsia="zh-CN"/>
              </w:rPr>
              <w:t>CA_n7A-n78A</w:t>
            </w:r>
          </w:p>
        </w:tc>
        <w:tc>
          <w:tcPr>
            <w:tcW w:w="1260" w:type="dxa"/>
          </w:tcPr>
          <w:p w14:paraId="0EAE1F45" w14:textId="77777777" w:rsidR="00F65DD9" w:rsidRPr="001D0283" w:rsidRDefault="00F65DD9" w:rsidP="0099283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48F2660B" w14:textId="77777777" w:rsidR="00F65DD9" w:rsidRPr="001D0283" w:rsidRDefault="00F65DD9" w:rsidP="00992837">
            <w:pPr>
              <w:pStyle w:val="TAC"/>
              <w:rPr>
                <w:rFonts w:cs="Arial"/>
                <w:szCs w:val="24"/>
                <w:lang w:eastAsia="zh-TW"/>
              </w:rPr>
            </w:pPr>
            <w:r w:rsidRPr="00DD4870">
              <w:rPr>
                <w:szCs w:val="24"/>
                <w:lang w:val="en-US" w:eastAsia="ko-KR"/>
              </w:rPr>
              <w:t>+2/-3</w:t>
            </w:r>
          </w:p>
        </w:tc>
        <w:tc>
          <w:tcPr>
            <w:tcW w:w="1260" w:type="dxa"/>
          </w:tcPr>
          <w:p w14:paraId="164194E2" w14:textId="77777777" w:rsidR="00F65DD9" w:rsidRPr="001D0283" w:rsidRDefault="00F65DD9" w:rsidP="00992837">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6CF95041" w14:textId="77777777" w:rsidR="00F65DD9" w:rsidRPr="001D0283" w:rsidRDefault="00F65DD9" w:rsidP="00992837">
            <w:pPr>
              <w:pStyle w:val="TAC"/>
              <w:rPr>
                <w:szCs w:val="24"/>
                <w:lang w:eastAsia="ko-KR"/>
              </w:rPr>
            </w:pPr>
            <w:r w:rsidRPr="00DD4870">
              <w:rPr>
                <w:szCs w:val="24"/>
                <w:lang w:val="en-US" w:eastAsia="ko-KR"/>
              </w:rPr>
              <w:t>+2/-3</w:t>
            </w:r>
          </w:p>
        </w:tc>
        <w:tc>
          <w:tcPr>
            <w:tcW w:w="1260" w:type="dxa"/>
          </w:tcPr>
          <w:p w14:paraId="3388C99F" w14:textId="77777777" w:rsidR="00F65DD9" w:rsidRPr="001D0283" w:rsidRDefault="00F65DD9" w:rsidP="00992837">
            <w:pPr>
              <w:pStyle w:val="TAC"/>
              <w:rPr>
                <w:szCs w:val="24"/>
                <w:lang w:eastAsia="ko-KR"/>
              </w:rPr>
            </w:pPr>
            <w:r w:rsidRPr="00DD4870">
              <w:rPr>
                <w:szCs w:val="24"/>
                <w:lang w:val="en-US" w:eastAsia="ko-KR"/>
              </w:rPr>
              <w:t>23</w:t>
            </w:r>
          </w:p>
        </w:tc>
        <w:tc>
          <w:tcPr>
            <w:tcW w:w="1350" w:type="dxa"/>
          </w:tcPr>
          <w:p w14:paraId="21ABA3EB" w14:textId="77777777" w:rsidR="00F65DD9" w:rsidRPr="001D0283" w:rsidRDefault="00F65DD9" w:rsidP="00992837">
            <w:pPr>
              <w:pStyle w:val="TAC"/>
              <w:rPr>
                <w:szCs w:val="24"/>
                <w:lang w:eastAsia="ko-KR"/>
              </w:rPr>
            </w:pPr>
            <w:r w:rsidRPr="00DD4870">
              <w:rPr>
                <w:szCs w:val="24"/>
                <w:lang w:val="en-US" w:eastAsia="ko-KR"/>
              </w:rPr>
              <w:t>+2/-3</w:t>
            </w:r>
          </w:p>
        </w:tc>
      </w:tr>
      <w:tr w:rsidR="00F65DD9" w:rsidRPr="001D0283" w14:paraId="06D56CB2" w14:textId="77777777" w:rsidTr="00992837">
        <w:trPr>
          <w:jc w:val="center"/>
        </w:trPr>
        <w:tc>
          <w:tcPr>
            <w:tcW w:w="1705" w:type="dxa"/>
            <w:vAlign w:val="center"/>
          </w:tcPr>
          <w:p w14:paraId="5D7C6737" w14:textId="77777777" w:rsidR="00F65DD9" w:rsidRPr="001D0283" w:rsidRDefault="00F65DD9" w:rsidP="00992837">
            <w:pPr>
              <w:pStyle w:val="TAC"/>
              <w:rPr>
                <w:rFonts w:cs="Arial"/>
                <w:szCs w:val="24"/>
                <w:lang w:eastAsia="zh-TW"/>
              </w:rPr>
            </w:pPr>
            <w:r w:rsidRPr="001D0283">
              <w:rPr>
                <w:rFonts w:cs="Arial"/>
                <w:szCs w:val="24"/>
                <w:lang w:eastAsia="zh-TW"/>
              </w:rPr>
              <w:t>CA_n8A-n78A</w:t>
            </w:r>
          </w:p>
        </w:tc>
        <w:tc>
          <w:tcPr>
            <w:tcW w:w="1260" w:type="dxa"/>
          </w:tcPr>
          <w:p w14:paraId="0890A0DF" w14:textId="77777777" w:rsidR="00F65DD9" w:rsidRPr="001D0283" w:rsidRDefault="00F65DD9" w:rsidP="00992837">
            <w:pPr>
              <w:pStyle w:val="TAC"/>
              <w:rPr>
                <w:rFonts w:cs="Arial"/>
                <w:szCs w:val="24"/>
                <w:lang w:eastAsia="zh-TW"/>
              </w:rPr>
            </w:pPr>
          </w:p>
        </w:tc>
        <w:tc>
          <w:tcPr>
            <w:tcW w:w="1260" w:type="dxa"/>
          </w:tcPr>
          <w:p w14:paraId="2F78301A" w14:textId="77777777" w:rsidR="00F65DD9" w:rsidRPr="001D0283" w:rsidRDefault="00F65DD9" w:rsidP="00992837">
            <w:pPr>
              <w:pStyle w:val="TAC"/>
              <w:rPr>
                <w:rFonts w:cs="Arial"/>
                <w:szCs w:val="24"/>
                <w:lang w:eastAsia="zh-TW"/>
              </w:rPr>
            </w:pPr>
          </w:p>
        </w:tc>
        <w:tc>
          <w:tcPr>
            <w:tcW w:w="1260" w:type="dxa"/>
          </w:tcPr>
          <w:p w14:paraId="30DA2BEA" w14:textId="77777777" w:rsidR="00F65DD9" w:rsidRPr="001D0283" w:rsidRDefault="00F65DD9" w:rsidP="00992837">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3CD37B03" w14:textId="77777777" w:rsidR="00F65DD9" w:rsidRPr="001D0283" w:rsidRDefault="00F65DD9" w:rsidP="00992837">
            <w:pPr>
              <w:pStyle w:val="TAC"/>
              <w:rPr>
                <w:rFonts w:cs="Arial"/>
                <w:szCs w:val="24"/>
                <w:lang w:eastAsia="zh-TW"/>
              </w:rPr>
            </w:pPr>
            <w:r w:rsidRPr="001D0283">
              <w:rPr>
                <w:szCs w:val="24"/>
                <w:lang w:eastAsia="ko-KR"/>
              </w:rPr>
              <w:t>+2/-3</w:t>
            </w:r>
          </w:p>
        </w:tc>
        <w:tc>
          <w:tcPr>
            <w:tcW w:w="1260" w:type="dxa"/>
          </w:tcPr>
          <w:p w14:paraId="1822F51D" w14:textId="77777777" w:rsidR="00F65DD9" w:rsidRPr="001D0283" w:rsidRDefault="00F65DD9" w:rsidP="00992837">
            <w:pPr>
              <w:pStyle w:val="TAC"/>
              <w:rPr>
                <w:rFonts w:cs="Arial"/>
                <w:szCs w:val="24"/>
                <w:lang w:eastAsia="zh-TW"/>
              </w:rPr>
            </w:pPr>
            <w:r w:rsidRPr="001D0283">
              <w:rPr>
                <w:szCs w:val="24"/>
                <w:lang w:eastAsia="ko-KR"/>
              </w:rPr>
              <w:t>23</w:t>
            </w:r>
          </w:p>
        </w:tc>
        <w:tc>
          <w:tcPr>
            <w:tcW w:w="1350" w:type="dxa"/>
          </w:tcPr>
          <w:p w14:paraId="102216E8" w14:textId="77777777" w:rsidR="00F65DD9" w:rsidRPr="001D0283" w:rsidRDefault="00F65DD9" w:rsidP="00992837">
            <w:pPr>
              <w:pStyle w:val="TAC"/>
              <w:rPr>
                <w:rFonts w:cs="Arial"/>
                <w:szCs w:val="24"/>
                <w:lang w:eastAsia="zh-TW"/>
              </w:rPr>
            </w:pPr>
            <w:r w:rsidRPr="001D0283">
              <w:rPr>
                <w:szCs w:val="24"/>
                <w:lang w:eastAsia="ko-KR"/>
              </w:rPr>
              <w:t>+2/-3</w:t>
            </w:r>
          </w:p>
        </w:tc>
      </w:tr>
      <w:tr w:rsidR="00F65DD9" w:rsidRPr="001D0283" w14:paraId="402EE5E5" w14:textId="77777777" w:rsidTr="00992837">
        <w:trPr>
          <w:jc w:val="center"/>
        </w:trPr>
        <w:tc>
          <w:tcPr>
            <w:tcW w:w="1705" w:type="dxa"/>
            <w:vAlign w:val="center"/>
          </w:tcPr>
          <w:p w14:paraId="44B794CC" w14:textId="77777777" w:rsidR="00F65DD9" w:rsidRPr="001D0283" w:rsidRDefault="00F65DD9" w:rsidP="00992837">
            <w:pPr>
              <w:pStyle w:val="TAC"/>
              <w:rPr>
                <w:rFonts w:cs="Arial"/>
                <w:szCs w:val="24"/>
                <w:lang w:eastAsia="zh-TW"/>
              </w:rPr>
            </w:pPr>
            <w:r w:rsidRPr="001D0283">
              <w:rPr>
                <w:lang w:eastAsia="zh-CN"/>
              </w:rPr>
              <w:t>CA_n25A-n41A</w:t>
            </w:r>
          </w:p>
        </w:tc>
        <w:tc>
          <w:tcPr>
            <w:tcW w:w="1260" w:type="dxa"/>
          </w:tcPr>
          <w:p w14:paraId="51D42F6C" w14:textId="77777777" w:rsidR="00F65DD9" w:rsidRPr="001D0283" w:rsidRDefault="00F65DD9" w:rsidP="00992837">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542C2FDB" w14:textId="77777777" w:rsidR="00F65DD9" w:rsidRPr="001D0283" w:rsidRDefault="00F65DD9" w:rsidP="00992837">
            <w:pPr>
              <w:pStyle w:val="TAC"/>
              <w:rPr>
                <w:szCs w:val="24"/>
                <w:lang w:eastAsia="ko-KR"/>
              </w:rPr>
            </w:pPr>
            <w:r w:rsidRPr="001D0283">
              <w:rPr>
                <w:lang w:eastAsia="ko-KR"/>
              </w:rPr>
              <w:t>+2/-3</w:t>
            </w:r>
          </w:p>
        </w:tc>
        <w:tc>
          <w:tcPr>
            <w:tcW w:w="1260" w:type="dxa"/>
          </w:tcPr>
          <w:p w14:paraId="3E34B46F" w14:textId="77777777" w:rsidR="00F65DD9" w:rsidRPr="001D0283" w:rsidRDefault="00F65DD9" w:rsidP="00992837">
            <w:pPr>
              <w:pStyle w:val="TAC"/>
              <w:rPr>
                <w:szCs w:val="24"/>
                <w:lang w:eastAsia="ko-KR"/>
              </w:rPr>
            </w:pPr>
            <w:r w:rsidRPr="001D0283">
              <w:rPr>
                <w:lang w:eastAsia="ko-KR"/>
              </w:rPr>
              <w:t>26</w:t>
            </w:r>
            <w:r w:rsidRPr="001D0283">
              <w:rPr>
                <w:vertAlign w:val="superscript"/>
                <w:lang w:eastAsia="ko-KR"/>
              </w:rPr>
              <w:t>2</w:t>
            </w:r>
          </w:p>
        </w:tc>
        <w:tc>
          <w:tcPr>
            <w:tcW w:w="1260" w:type="dxa"/>
          </w:tcPr>
          <w:p w14:paraId="06FAD1EE" w14:textId="77777777" w:rsidR="00F65DD9" w:rsidRPr="001D0283" w:rsidRDefault="00F65DD9" w:rsidP="00992837">
            <w:pPr>
              <w:pStyle w:val="TAC"/>
              <w:rPr>
                <w:szCs w:val="24"/>
                <w:lang w:eastAsia="ko-KR"/>
              </w:rPr>
            </w:pPr>
            <w:r w:rsidRPr="001D0283">
              <w:rPr>
                <w:lang w:eastAsia="ko-KR"/>
              </w:rPr>
              <w:t>+2/-3</w:t>
            </w:r>
          </w:p>
        </w:tc>
        <w:tc>
          <w:tcPr>
            <w:tcW w:w="1260" w:type="dxa"/>
          </w:tcPr>
          <w:p w14:paraId="5F545580" w14:textId="77777777" w:rsidR="00F65DD9" w:rsidRPr="001D0283" w:rsidRDefault="00F65DD9" w:rsidP="00992837">
            <w:pPr>
              <w:pStyle w:val="TAC"/>
              <w:rPr>
                <w:szCs w:val="24"/>
                <w:lang w:eastAsia="ko-KR"/>
              </w:rPr>
            </w:pPr>
            <w:r w:rsidRPr="001D0283">
              <w:rPr>
                <w:lang w:eastAsia="ko-KR"/>
              </w:rPr>
              <w:t>23</w:t>
            </w:r>
          </w:p>
        </w:tc>
        <w:tc>
          <w:tcPr>
            <w:tcW w:w="1350" w:type="dxa"/>
          </w:tcPr>
          <w:p w14:paraId="4160F8A0" w14:textId="77777777" w:rsidR="00F65DD9" w:rsidRPr="001D0283" w:rsidRDefault="00F65DD9" w:rsidP="00992837">
            <w:pPr>
              <w:pStyle w:val="TAC"/>
              <w:rPr>
                <w:szCs w:val="24"/>
                <w:lang w:eastAsia="ko-KR"/>
              </w:rPr>
            </w:pPr>
            <w:r w:rsidRPr="001D0283">
              <w:rPr>
                <w:lang w:eastAsia="ko-KR"/>
              </w:rPr>
              <w:t>+2/-3</w:t>
            </w:r>
          </w:p>
        </w:tc>
      </w:tr>
      <w:tr w:rsidR="00F65DD9" w:rsidRPr="001D0283" w14:paraId="0D6926E8" w14:textId="77777777" w:rsidTr="00992837">
        <w:trPr>
          <w:jc w:val="center"/>
        </w:trPr>
        <w:tc>
          <w:tcPr>
            <w:tcW w:w="1705" w:type="dxa"/>
            <w:vAlign w:val="center"/>
          </w:tcPr>
          <w:p w14:paraId="62365EE0" w14:textId="77777777" w:rsidR="00F65DD9" w:rsidRPr="001D0283" w:rsidRDefault="00F65DD9" w:rsidP="00992837">
            <w:pPr>
              <w:pStyle w:val="TAC"/>
              <w:rPr>
                <w:rFonts w:cs="Arial"/>
                <w:szCs w:val="24"/>
                <w:lang w:eastAsia="zh-TW"/>
              </w:rPr>
            </w:pPr>
            <w:r>
              <w:rPr>
                <w:rFonts w:cs="Arial"/>
                <w:szCs w:val="24"/>
                <w:lang w:eastAsia="zh-TW"/>
              </w:rPr>
              <w:t>CA_n25A-n77A</w:t>
            </w:r>
          </w:p>
        </w:tc>
        <w:tc>
          <w:tcPr>
            <w:tcW w:w="1260" w:type="dxa"/>
          </w:tcPr>
          <w:p w14:paraId="5AE2ABAA" w14:textId="77777777" w:rsidR="00F65DD9" w:rsidRPr="001D0283" w:rsidRDefault="00F65DD9" w:rsidP="00992837">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44E06F00" w14:textId="77777777" w:rsidR="00F65DD9" w:rsidRPr="001D0283" w:rsidRDefault="00F65DD9" w:rsidP="00992837">
            <w:pPr>
              <w:pStyle w:val="TAC"/>
              <w:rPr>
                <w:rFonts w:cs="Arial"/>
                <w:szCs w:val="24"/>
                <w:lang w:eastAsia="zh-TW"/>
              </w:rPr>
            </w:pPr>
            <w:r>
              <w:rPr>
                <w:szCs w:val="24"/>
                <w:lang w:eastAsia="ko-KR"/>
              </w:rPr>
              <w:t>+2/-3</w:t>
            </w:r>
          </w:p>
        </w:tc>
        <w:tc>
          <w:tcPr>
            <w:tcW w:w="1260" w:type="dxa"/>
          </w:tcPr>
          <w:p w14:paraId="710F2F75" w14:textId="77777777" w:rsidR="00F65DD9" w:rsidRPr="001D0283" w:rsidRDefault="00F65DD9" w:rsidP="00992837">
            <w:pPr>
              <w:pStyle w:val="TAC"/>
              <w:rPr>
                <w:szCs w:val="24"/>
                <w:lang w:eastAsia="ko-KR"/>
              </w:rPr>
            </w:pPr>
            <w:r>
              <w:rPr>
                <w:szCs w:val="24"/>
                <w:lang w:eastAsia="ko-KR"/>
              </w:rPr>
              <w:t>26</w:t>
            </w:r>
            <w:r>
              <w:rPr>
                <w:szCs w:val="24"/>
                <w:vertAlign w:val="superscript"/>
                <w:lang w:eastAsia="ko-KR"/>
              </w:rPr>
              <w:t>2</w:t>
            </w:r>
          </w:p>
        </w:tc>
        <w:tc>
          <w:tcPr>
            <w:tcW w:w="1260" w:type="dxa"/>
          </w:tcPr>
          <w:p w14:paraId="6E9CA140" w14:textId="77777777" w:rsidR="00F65DD9" w:rsidRPr="001D0283" w:rsidRDefault="00F65DD9" w:rsidP="00992837">
            <w:pPr>
              <w:pStyle w:val="TAC"/>
              <w:rPr>
                <w:szCs w:val="24"/>
                <w:lang w:eastAsia="ko-KR"/>
              </w:rPr>
            </w:pPr>
            <w:r>
              <w:rPr>
                <w:szCs w:val="24"/>
                <w:lang w:eastAsia="ko-KR"/>
              </w:rPr>
              <w:t>+2/-3</w:t>
            </w:r>
          </w:p>
        </w:tc>
        <w:tc>
          <w:tcPr>
            <w:tcW w:w="1260" w:type="dxa"/>
          </w:tcPr>
          <w:p w14:paraId="09E2F6EF" w14:textId="77777777" w:rsidR="00F65DD9" w:rsidRPr="001D0283" w:rsidRDefault="00F65DD9" w:rsidP="00992837">
            <w:pPr>
              <w:pStyle w:val="TAC"/>
              <w:rPr>
                <w:szCs w:val="24"/>
                <w:lang w:eastAsia="ko-KR"/>
              </w:rPr>
            </w:pPr>
            <w:r>
              <w:rPr>
                <w:szCs w:val="24"/>
                <w:lang w:eastAsia="ko-KR"/>
              </w:rPr>
              <w:t>23</w:t>
            </w:r>
          </w:p>
        </w:tc>
        <w:tc>
          <w:tcPr>
            <w:tcW w:w="1350" w:type="dxa"/>
          </w:tcPr>
          <w:p w14:paraId="6327EAD7" w14:textId="77777777" w:rsidR="00F65DD9" w:rsidRPr="001D0283" w:rsidRDefault="00F65DD9" w:rsidP="00992837">
            <w:pPr>
              <w:pStyle w:val="TAC"/>
              <w:rPr>
                <w:szCs w:val="24"/>
                <w:lang w:eastAsia="ko-KR"/>
              </w:rPr>
            </w:pPr>
            <w:r>
              <w:rPr>
                <w:szCs w:val="24"/>
                <w:lang w:eastAsia="ko-KR"/>
              </w:rPr>
              <w:t>+2/-3</w:t>
            </w:r>
          </w:p>
        </w:tc>
      </w:tr>
      <w:tr w:rsidR="00F65DD9" w:rsidRPr="001D0283" w14:paraId="56E59A78" w14:textId="77777777" w:rsidTr="00992837">
        <w:trPr>
          <w:jc w:val="center"/>
        </w:trPr>
        <w:tc>
          <w:tcPr>
            <w:tcW w:w="1705" w:type="dxa"/>
            <w:vAlign w:val="center"/>
          </w:tcPr>
          <w:p w14:paraId="16063BDF" w14:textId="77777777" w:rsidR="00F65DD9" w:rsidRPr="001D0283" w:rsidRDefault="00F65DD9" w:rsidP="00992837">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08338639" w14:textId="77777777" w:rsidR="00F65DD9" w:rsidRPr="001D0283" w:rsidRDefault="00F65DD9" w:rsidP="0099283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3BB0F2A1" w14:textId="77777777" w:rsidR="00F65DD9" w:rsidRPr="001D0283" w:rsidRDefault="00F65DD9" w:rsidP="00992837">
            <w:pPr>
              <w:pStyle w:val="TAC"/>
              <w:rPr>
                <w:rFonts w:cs="Arial"/>
                <w:szCs w:val="24"/>
                <w:lang w:eastAsia="zh-TW"/>
              </w:rPr>
            </w:pPr>
            <w:r w:rsidRPr="00DD4870">
              <w:rPr>
                <w:szCs w:val="24"/>
                <w:lang w:val="en-US" w:eastAsia="ko-KR"/>
              </w:rPr>
              <w:t>+2/-3</w:t>
            </w:r>
          </w:p>
        </w:tc>
        <w:tc>
          <w:tcPr>
            <w:tcW w:w="1260" w:type="dxa"/>
          </w:tcPr>
          <w:p w14:paraId="0E58CDA1" w14:textId="77777777" w:rsidR="00F65DD9" w:rsidRPr="001D0283" w:rsidRDefault="00F65DD9" w:rsidP="00992837">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7FD5435F" w14:textId="77777777" w:rsidR="00F65DD9" w:rsidRPr="001D0283" w:rsidRDefault="00F65DD9" w:rsidP="00992837">
            <w:pPr>
              <w:pStyle w:val="TAC"/>
              <w:rPr>
                <w:rFonts w:cs="Arial"/>
                <w:szCs w:val="24"/>
                <w:lang w:eastAsia="zh-TW"/>
              </w:rPr>
            </w:pPr>
            <w:r w:rsidRPr="001D0283">
              <w:rPr>
                <w:szCs w:val="24"/>
                <w:lang w:eastAsia="ko-KR"/>
              </w:rPr>
              <w:t>+2/-3</w:t>
            </w:r>
          </w:p>
        </w:tc>
        <w:tc>
          <w:tcPr>
            <w:tcW w:w="1260" w:type="dxa"/>
          </w:tcPr>
          <w:p w14:paraId="338681F5" w14:textId="77777777" w:rsidR="00F65DD9" w:rsidRPr="001D0283" w:rsidRDefault="00F65DD9" w:rsidP="00992837">
            <w:pPr>
              <w:pStyle w:val="TAC"/>
              <w:rPr>
                <w:rFonts w:cs="Arial"/>
                <w:szCs w:val="24"/>
                <w:lang w:eastAsia="zh-TW"/>
              </w:rPr>
            </w:pPr>
            <w:r w:rsidRPr="001D0283">
              <w:rPr>
                <w:szCs w:val="24"/>
                <w:lang w:eastAsia="ko-KR"/>
              </w:rPr>
              <w:t>23</w:t>
            </w:r>
          </w:p>
        </w:tc>
        <w:tc>
          <w:tcPr>
            <w:tcW w:w="1350" w:type="dxa"/>
          </w:tcPr>
          <w:p w14:paraId="4A3463CD" w14:textId="77777777" w:rsidR="00F65DD9" w:rsidRPr="001D0283" w:rsidRDefault="00F65DD9" w:rsidP="00992837">
            <w:pPr>
              <w:pStyle w:val="TAC"/>
              <w:rPr>
                <w:rFonts w:cs="Arial"/>
                <w:szCs w:val="24"/>
                <w:lang w:eastAsia="zh-TW"/>
              </w:rPr>
            </w:pPr>
            <w:r w:rsidRPr="001D0283">
              <w:rPr>
                <w:szCs w:val="24"/>
                <w:lang w:eastAsia="ko-KR"/>
              </w:rPr>
              <w:t>+2/-3</w:t>
            </w:r>
          </w:p>
        </w:tc>
      </w:tr>
      <w:tr w:rsidR="00F65DD9" w:rsidRPr="001D0283" w14:paraId="782B2F70" w14:textId="77777777" w:rsidTr="00992837">
        <w:trPr>
          <w:jc w:val="center"/>
        </w:trPr>
        <w:tc>
          <w:tcPr>
            <w:tcW w:w="1705" w:type="dxa"/>
            <w:vAlign w:val="center"/>
          </w:tcPr>
          <w:p w14:paraId="4163D61E" w14:textId="77777777" w:rsidR="00F65DD9" w:rsidRPr="001D0283" w:rsidRDefault="00F65DD9" w:rsidP="00992837">
            <w:pPr>
              <w:pStyle w:val="TAC"/>
              <w:rPr>
                <w:rFonts w:cs="Arial"/>
                <w:szCs w:val="24"/>
                <w:lang w:eastAsia="zh-CN"/>
              </w:rPr>
            </w:pPr>
            <w:r w:rsidRPr="001D0283">
              <w:rPr>
                <w:rFonts w:cs="Arial"/>
                <w:szCs w:val="24"/>
                <w:lang w:eastAsia="zh-CN"/>
              </w:rPr>
              <w:t>CA_n28A-n41A</w:t>
            </w:r>
          </w:p>
        </w:tc>
        <w:tc>
          <w:tcPr>
            <w:tcW w:w="1260" w:type="dxa"/>
          </w:tcPr>
          <w:p w14:paraId="2E1A25A6" w14:textId="77777777" w:rsidR="00F65DD9" w:rsidRPr="001D0283" w:rsidRDefault="00F65DD9" w:rsidP="00992837">
            <w:pPr>
              <w:pStyle w:val="TAC"/>
              <w:rPr>
                <w:rFonts w:cs="Arial"/>
                <w:szCs w:val="24"/>
                <w:lang w:eastAsia="zh-TW"/>
              </w:rPr>
            </w:pPr>
          </w:p>
        </w:tc>
        <w:tc>
          <w:tcPr>
            <w:tcW w:w="1260" w:type="dxa"/>
          </w:tcPr>
          <w:p w14:paraId="3C232899" w14:textId="77777777" w:rsidR="00F65DD9" w:rsidRPr="001D0283" w:rsidRDefault="00F65DD9" w:rsidP="00992837">
            <w:pPr>
              <w:pStyle w:val="TAC"/>
              <w:rPr>
                <w:szCs w:val="24"/>
                <w:lang w:eastAsia="ko-KR"/>
              </w:rPr>
            </w:pPr>
          </w:p>
        </w:tc>
        <w:tc>
          <w:tcPr>
            <w:tcW w:w="1260" w:type="dxa"/>
          </w:tcPr>
          <w:p w14:paraId="2BD94083" w14:textId="77777777" w:rsidR="00F65DD9" w:rsidRPr="001D0283" w:rsidRDefault="00F65DD9" w:rsidP="0099283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88CADA4"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57EE546D" w14:textId="77777777" w:rsidR="00F65DD9" w:rsidRPr="001D0283" w:rsidRDefault="00F65DD9" w:rsidP="00992837">
            <w:pPr>
              <w:pStyle w:val="TAC"/>
              <w:rPr>
                <w:rFonts w:cs="Arial"/>
                <w:szCs w:val="24"/>
                <w:lang w:eastAsia="zh-CN"/>
              </w:rPr>
            </w:pPr>
            <w:r w:rsidRPr="001D0283">
              <w:rPr>
                <w:szCs w:val="24"/>
                <w:lang w:eastAsia="ko-KR"/>
              </w:rPr>
              <w:t>23</w:t>
            </w:r>
          </w:p>
        </w:tc>
        <w:tc>
          <w:tcPr>
            <w:tcW w:w="1350" w:type="dxa"/>
          </w:tcPr>
          <w:p w14:paraId="6D29D05B" w14:textId="77777777" w:rsidR="00F65DD9" w:rsidRPr="001D0283" w:rsidRDefault="00F65DD9" w:rsidP="00992837">
            <w:pPr>
              <w:pStyle w:val="TAC"/>
              <w:rPr>
                <w:rFonts w:cs="Arial"/>
                <w:szCs w:val="24"/>
                <w:lang w:eastAsia="zh-TW"/>
              </w:rPr>
            </w:pPr>
            <w:r w:rsidRPr="001D0283">
              <w:rPr>
                <w:szCs w:val="24"/>
                <w:lang w:eastAsia="ko-KR"/>
              </w:rPr>
              <w:t>+2/-3</w:t>
            </w:r>
          </w:p>
        </w:tc>
      </w:tr>
      <w:tr w:rsidR="00F65DD9" w:rsidRPr="001D0283" w14:paraId="7536F880" w14:textId="77777777" w:rsidTr="00992837">
        <w:trPr>
          <w:jc w:val="center"/>
        </w:trPr>
        <w:tc>
          <w:tcPr>
            <w:tcW w:w="1705" w:type="dxa"/>
            <w:vAlign w:val="center"/>
          </w:tcPr>
          <w:p w14:paraId="38C1B383" w14:textId="7488277A" w:rsidR="00F65DD9" w:rsidRPr="009B45D3" w:rsidRDefault="009B45D3" w:rsidP="00992837">
            <w:pPr>
              <w:pStyle w:val="TAC"/>
              <w:rPr>
                <w:rFonts w:cs="Arial"/>
                <w:szCs w:val="24"/>
                <w:lang w:val="en-US" w:eastAsia="zh-CN"/>
              </w:rPr>
            </w:pPr>
            <w:ins w:id="13" w:author="SoftBank T.Narita" w:date="2025-10-01T17:39:00Z" w16du:dateUtc="2025-10-01T08:39:00Z">
              <w:r>
                <w:rPr>
                  <w:rFonts w:cs="Arial"/>
                  <w:szCs w:val="24"/>
                  <w:lang w:val="en-US" w:eastAsia="zh-CN"/>
                </w:rPr>
                <w:t>CA_n28A-n77A</w:t>
              </w:r>
            </w:ins>
          </w:p>
        </w:tc>
        <w:tc>
          <w:tcPr>
            <w:tcW w:w="1260" w:type="dxa"/>
          </w:tcPr>
          <w:p w14:paraId="7A106CD9" w14:textId="77777777" w:rsidR="00F65DD9" w:rsidRPr="00DD4870" w:rsidRDefault="00F65DD9" w:rsidP="00992837">
            <w:pPr>
              <w:pStyle w:val="TAC"/>
              <w:rPr>
                <w:rFonts w:cs="Arial"/>
                <w:szCs w:val="24"/>
                <w:lang w:val="en-US" w:eastAsia="zh-TW"/>
              </w:rPr>
            </w:pPr>
          </w:p>
        </w:tc>
        <w:tc>
          <w:tcPr>
            <w:tcW w:w="1260" w:type="dxa"/>
          </w:tcPr>
          <w:p w14:paraId="632CACE0" w14:textId="77777777" w:rsidR="00F65DD9" w:rsidRPr="00DD4870" w:rsidRDefault="00F65DD9" w:rsidP="00992837">
            <w:pPr>
              <w:pStyle w:val="TAC"/>
              <w:rPr>
                <w:szCs w:val="24"/>
                <w:lang w:val="en-US" w:eastAsia="ko-KR"/>
              </w:rPr>
            </w:pPr>
          </w:p>
        </w:tc>
        <w:tc>
          <w:tcPr>
            <w:tcW w:w="1260" w:type="dxa"/>
          </w:tcPr>
          <w:p w14:paraId="43F10ABB" w14:textId="047F6261" w:rsidR="00F65DD9" w:rsidRPr="009B45D3" w:rsidRDefault="009B45D3" w:rsidP="00992837">
            <w:pPr>
              <w:pStyle w:val="TAC"/>
              <w:rPr>
                <w:szCs w:val="24"/>
                <w:lang w:val="en-US" w:eastAsia="ko-KR"/>
              </w:rPr>
            </w:pPr>
            <w:ins w:id="14" w:author="SoftBank T.Narita" w:date="2025-10-01T17:39:00Z" w16du:dateUtc="2025-10-01T08:39:00Z">
              <w:r>
                <w:rPr>
                  <w:szCs w:val="24"/>
                  <w:lang w:val="en-US" w:eastAsia="ko-KR"/>
                </w:rPr>
                <w:t>26</w:t>
              </w:r>
              <w:r w:rsidRPr="009B45D3">
                <w:rPr>
                  <w:szCs w:val="24"/>
                  <w:vertAlign w:val="superscript"/>
                  <w:lang w:val="en-US" w:eastAsia="ko-KR"/>
                </w:rPr>
                <w:t>7</w:t>
              </w:r>
            </w:ins>
          </w:p>
        </w:tc>
        <w:tc>
          <w:tcPr>
            <w:tcW w:w="1260" w:type="dxa"/>
          </w:tcPr>
          <w:p w14:paraId="11357D5B" w14:textId="31A4D295" w:rsidR="00F65DD9" w:rsidRPr="009B45D3" w:rsidRDefault="009B45D3" w:rsidP="00992837">
            <w:pPr>
              <w:pStyle w:val="TAC"/>
              <w:rPr>
                <w:szCs w:val="24"/>
                <w:lang w:val="en-US" w:eastAsia="ko-KR"/>
              </w:rPr>
            </w:pPr>
            <w:ins w:id="15" w:author="SoftBank T.Narita" w:date="2025-10-01T17:40:00Z" w16du:dateUtc="2025-10-01T08:40:00Z">
              <w:r>
                <w:rPr>
                  <w:szCs w:val="24"/>
                  <w:lang w:val="en-US" w:eastAsia="ko-KR"/>
                </w:rPr>
                <w:t>+2/-3</w:t>
              </w:r>
            </w:ins>
          </w:p>
        </w:tc>
        <w:tc>
          <w:tcPr>
            <w:tcW w:w="1260" w:type="dxa"/>
          </w:tcPr>
          <w:p w14:paraId="4C16C23B" w14:textId="2E9D9CE8" w:rsidR="00F65DD9" w:rsidRPr="009B45D3" w:rsidRDefault="009B45D3" w:rsidP="00992837">
            <w:pPr>
              <w:pStyle w:val="TAC"/>
              <w:rPr>
                <w:szCs w:val="24"/>
                <w:lang w:val="en-US" w:eastAsia="ko-KR"/>
              </w:rPr>
            </w:pPr>
            <w:ins w:id="16" w:author="SoftBank T.Narita" w:date="2025-10-01T17:40:00Z" w16du:dateUtc="2025-10-01T08:40:00Z">
              <w:r>
                <w:rPr>
                  <w:szCs w:val="24"/>
                  <w:lang w:val="en-US" w:eastAsia="ko-KR"/>
                </w:rPr>
                <w:t>23</w:t>
              </w:r>
            </w:ins>
          </w:p>
        </w:tc>
        <w:tc>
          <w:tcPr>
            <w:tcW w:w="1350" w:type="dxa"/>
          </w:tcPr>
          <w:p w14:paraId="202637CA" w14:textId="4164218B" w:rsidR="00F65DD9" w:rsidRPr="009B45D3" w:rsidRDefault="009B45D3" w:rsidP="00992837">
            <w:pPr>
              <w:pStyle w:val="TAC"/>
              <w:rPr>
                <w:szCs w:val="24"/>
                <w:lang w:val="en-US" w:eastAsia="ko-KR"/>
              </w:rPr>
            </w:pPr>
            <w:ins w:id="17" w:author="SoftBank T.Narita" w:date="2025-10-01T17:40:00Z" w16du:dateUtc="2025-10-01T08:40:00Z">
              <w:r>
                <w:rPr>
                  <w:szCs w:val="24"/>
                  <w:lang w:val="en-US" w:eastAsia="ko-KR"/>
                </w:rPr>
                <w:t>+2/-3</w:t>
              </w:r>
            </w:ins>
          </w:p>
        </w:tc>
      </w:tr>
      <w:tr w:rsidR="00F65DD9" w:rsidRPr="001D0283" w14:paraId="04548208" w14:textId="77777777" w:rsidTr="00992837">
        <w:trPr>
          <w:jc w:val="center"/>
        </w:trPr>
        <w:tc>
          <w:tcPr>
            <w:tcW w:w="1705" w:type="dxa"/>
            <w:vAlign w:val="center"/>
          </w:tcPr>
          <w:p w14:paraId="2BC7C99C" w14:textId="77777777" w:rsidR="00F65DD9" w:rsidRPr="001D0283" w:rsidRDefault="00F65DD9" w:rsidP="00992837">
            <w:pPr>
              <w:pStyle w:val="TAC"/>
              <w:rPr>
                <w:rFonts w:cs="Arial"/>
                <w:szCs w:val="24"/>
                <w:lang w:eastAsia="zh-CN"/>
              </w:rPr>
            </w:pPr>
            <w:r w:rsidRPr="001D0283">
              <w:rPr>
                <w:rFonts w:cs="Arial"/>
                <w:szCs w:val="24"/>
                <w:lang w:eastAsia="zh-CN"/>
              </w:rPr>
              <w:t>CA_n28A-n78A</w:t>
            </w:r>
          </w:p>
        </w:tc>
        <w:tc>
          <w:tcPr>
            <w:tcW w:w="1260" w:type="dxa"/>
          </w:tcPr>
          <w:p w14:paraId="2A8E2B22" w14:textId="77777777" w:rsidR="00F65DD9" w:rsidRPr="001D0283" w:rsidRDefault="00F65DD9" w:rsidP="0099283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2B197971" w14:textId="77777777" w:rsidR="00F65DD9" w:rsidRPr="001D0283" w:rsidRDefault="00F65DD9" w:rsidP="00992837">
            <w:pPr>
              <w:pStyle w:val="TAC"/>
              <w:rPr>
                <w:szCs w:val="24"/>
                <w:lang w:eastAsia="ko-KR"/>
              </w:rPr>
            </w:pPr>
            <w:r w:rsidRPr="00DD4870">
              <w:rPr>
                <w:szCs w:val="24"/>
                <w:lang w:val="en-US" w:eastAsia="ko-KR"/>
              </w:rPr>
              <w:t>+2/-3</w:t>
            </w:r>
          </w:p>
        </w:tc>
        <w:tc>
          <w:tcPr>
            <w:tcW w:w="1260" w:type="dxa"/>
          </w:tcPr>
          <w:p w14:paraId="0B549F79" w14:textId="77777777" w:rsidR="00F65DD9" w:rsidRPr="001D0283" w:rsidRDefault="00F65DD9" w:rsidP="0099283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8769A02"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08FF0949" w14:textId="77777777" w:rsidR="00F65DD9" w:rsidRPr="001D0283" w:rsidRDefault="00F65DD9" w:rsidP="00992837">
            <w:pPr>
              <w:pStyle w:val="TAC"/>
              <w:rPr>
                <w:rFonts w:cs="Arial"/>
                <w:szCs w:val="24"/>
                <w:lang w:eastAsia="zh-CN"/>
              </w:rPr>
            </w:pPr>
            <w:r w:rsidRPr="001D0283">
              <w:rPr>
                <w:szCs w:val="24"/>
                <w:lang w:eastAsia="ko-KR"/>
              </w:rPr>
              <w:t>23</w:t>
            </w:r>
          </w:p>
        </w:tc>
        <w:tc>
          <w:tcPr>
            <w:tcW w:w="1350" w:type="dxa"/>
          </w:tcPr>
          <w:p w14:paraId="3B13DEBB" w14:textId="77777777" w:rsidR="00F65DD9" w:rsidRPr="001D0283" w:rsidRDefault="00F65DD9" w:rsidP="00992837">
            <w:pPr>
              <w:pStyle w:val="TAC"/>
              <w:rPr>
                <w:rFonts w:cs="Arial"/>
                <w:szCs w:val="24"/>
                <w:lang w:eastAsia="zh-TW"/>
              </w:rPr>
            </w:pPr>
            <w:r w:rsidRPr="001D0283">
              <w:rPr>
                <w:szCs w:val="24"/>
                <w:lang w:eastAsia="ko-KR"/>
              </w:rPr>
              <w:t>+2/-3</w:t>
            </w:r>
          </w:p>
        </w:tc>
      </w:tr>
      <w:tr w:rsidR="00F65DD9" w:rsidRPr="001D0283" w14:paraId="31C31F8E" w14:textId="77777777" w:rsidTr="00992837">
        <w:trPr>
          <w:jc w:val="center"/>
        </w:trPr>
        <w:tc>
          <w:tcPr>
            <w:tcW w:w="1705" w:type="dxa"/>
            <w:vAlign w:val="center"/>
          </w:tcPr>
          <w:p w14:paraId="390D1512" w14:textId="77777777" w:rsidR="00F65DD9" w:rsidRPr="001D0283" w:rsidRDefault="00F65DD9" w:rsidP="00992837">
            <w:pPr>
              <w:pStyle w:val="TAC"/>
              <w:rPr>
                <w:rFonts w:cs="Arial"/>
                <w:szCs w:val="24"/>
                <w:lang w:eastAsia="zh-CN"/>
              </w:rPr>
            </w:pPr>
            <w:r w:rsidRPr="001D0283">
              <w:rPr>
                <w:lang w:eastAsia="zh-CN"/>
              </w:rPr>
              <w:t>CA_n41A-n66A</w:t>
            </w:r>
          </w:p>
        </w:tc>
        <w:tc>
          <w:tcPr>
            <w:tcW w:w="1260" w:type="dxa"/>
          </w:tcPr>
          <w:p w14:paraId="45EE14CD" w14:textId="77777777" w:rsidR="00F65DD9" w:rsidRPr="001D0283" w:rsidRDefault="00F65DD9" w:rsidP="00992837">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59A0DE54" w14:textId="77777777" w:rsidR="00F65DD9" w:rsidRPr="001D0283" w:rsidRDefault="00F65DD9" w:rsidP="00992837">
            <w:pPr>
              <w:pStyle w:val="TAC"/>
              <w:rPr>
                <w:szCs w:val="24"/>
                <w:lang w:eastAsia="ko-KR"/>
              </w:rPr>
            </w:pPr>
            <w:r w:rsidRPr="001D0283">
              <w:rPr>
                <w:lang w:eastAsia="ko-KR"/>
              </w:rPr>
              <w:t>+2/-3</w:t>
            </w:r>
          </w:p>
        </w:tc>
        <w:tc>
          <w:tcPr>
            <w:tcW w:w="1260" w:type="dxa"/>
          </w:tcPr>
          <w:p w14:paraId="0B7E1EE6" w14:textId="77777777" w:rsidR="00F65DD9" w:rsidRPr="001D0283" w:rsidRDefault="00F65DD9" w:rsidP="00992837">
            <w:pPr>
              <w:pStyle w:val="TAC"/>
              <w:rPr>
                <w:szCs w:val="24"/>
                <w:lang w:eastAsia="ko-KR"/>
              </w:rPr>
            </w:pPr>
            <w:r w:rsidRPr="001D0283">
              <w:rPr>
                <w:lang w:eastAsia="ko-KR"/>
              </w:rPr>
              <w:t>26</w:t>
            </w:r>
            <w:r w:rsidRPr="001D0283">
              <w:rPr>
                <w:vertAlign w:val="superscript"/>
                <w:lang w:eastAsia="ko-KR"/>
              </w:rPr>
              <w:t>2</w:t>
            </w:r>
          </w:p>
        </w:tc>
        <w:tc>
          <w:tcPr>
            <w:tcW w:w="1260" w:type="dxa"/>
          </w:tcPr>
          <w:p w14:paraId="007423FE" w14:textId="77777777" w:rsidR="00F65DD9" w:rsidRPr="001D0283" w:rsidRDefault="00F65DD9" w:rsidP="00992837">
            <w:pPr>
              <w:pStyle w:val="TAC"/>
              <w:rPr>
                <w:szCs w:val="24"/>
                <w:lang w:eastAsia="ko-KR"/>
              </w:rPr>
            </w:pPr>
            <w:r w:rsidRPr="001D0283">
              <w:rPr>
                <w:lang w:eastAsia="ko-KR"/>
              </w:rPr>
              <w:t>+2/-3</w:t>
            </w:r>
          </w:p>
        </w:tc>
        <w:tc>
          <w:tcPr>
            <w:tcW w:w="1260" w:type="dxa"/>
          </w:tcPr>
          <w:p w14:paraId="029570DD" w14:textId="77777777" w:rsidR="00F65DD9" w:rsidRPr="001D0283" w:rsidRDefault="00F65DD9" w:rsidP="00992837">
            <w:pPr>
              <w:pStyle w:val="TAC"/>
              <w:rPr>
                <w:szCs w:val="24"/>
                <w:lang w:eastAsia="ko-KR"/>
              </w:rPr>
            </w:pPr>
            <w:r w:rsidRPr="001D0283">
              <w:rPr>
                <w:lang w:eastAsia="ko-KR"/>
              </w:rPr>
              <w:t>23</w:t>
            </w:r>
          </w:p>
        </w:tc>
        <w:tc>
          <w:tcPr>
            <w:tcW w:w="1350" w:type="dxa"/>
          </w:tcPr>
          <w:p w14:paraId="3A177A7F" w14:textId="77777777" w:rsidR="00F65DD9" w:rsidRPr="001D0283" w:rsidRDefault="00F65DD9" w:rsidP="00992837">
            <w:pPr>
              <w:pStyle w:val="TAC"/>
              <w:rPr>
                <w:szCs w:val="24"/>
                <w:lang w:eastAsia="ko-KR"/>
              </w:rPr>
            </w:pPr>
            <w:r w:rsidRPr="001D0283">
              <w:rPr>
                <w:lang w:eastAsia="ko-KR"/>
              </w:rPr>
              <w:t>+2/-3</w:t>
            </w:r>
          </w:p>
        </w:tc>
      </w:tr>
      <w:tr w:rsidR="00F65DD9" w:rsidRPr="001D0283" w14:paraId="26B2A9B4" w14:textId="77777777" w:rsidTr="00992837">
        <w:trPr>
          <w:jc w:val="center"/>
        </w:trPr>
        <w:tc>
          <w:tcPr>
            <w:tcW w:w="1705" w:type="dxa"/>
            <w:vAlign w:val="center"/>
          </w:tcPr>
          <w:p w14:paraId="259E6BC5" w14:textId="77777777" w:rsidR="00F65DD9" w:rsidRPr="001D0283" w:rsidRDefault="00F65DD9" w:rsidP="00992837">
            <w:pPr>
              <w:pStyle w:val="TAC"/>
              <w:rPr>
                <w:rFonts w:cs="Arial"/>
                <w:szCs w:val="24"/>
                <w:lang w:eastAsia="zh-CN"/>
              </w:rPr>
            </w:pPr>
            <w:r w:rsidRPr="001D0283">
              <w:rPr>
                <w:rFonts w:cs="Arial"/>
                <w:szCs w:val="24"/>
                <w:lang w:eastAsia="zh-CN"/>
              </w:rPr>
              <w:t>CA_n41A-n71A</w:t>
            </w:r>
          </w:p>
        </w:tc>
        <w:tc>
          <w:tcPr>
            <w:tcW w:w="1260" w:type="dxa"/>
          </w:tcPr>
          <w:p w14:paraId="49992E98" w14:textId="77777777" w:rsidR="00F65DD9" w:rsidRPr="001D0283" w:rsidRDefault="00F65DD9" w:rsidP="0099283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149D68BE"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75C80D99" w14:textId="77777777" w:rsidR="00F65DD9" w:rsidRPr="001D0283" w:rsidRDefault="00F65DD9" w:rsidP="0099283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6BE98DA"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28FA96D3" w14:textId="77777777" w:rsidR="00F65DD9" w:rsidRPr="001D0283" w:rsidRDefault="00F65DD9" w:rsidP="00992837">
            <w:pPr>
              <w:pStyle w:val="TAC"/>
              <w:rPr>
                <w:rFonts w:cs="Arial"/>
                <w:szCs w:val="24"/>
                <w:lang w:eastAsia="zh-CN"/>
              </w:rPr>
            </w:pPr>
            <w:r w:rsidRPr="001D0283">
              <w:rPr>
                <w:szCs w:val="24"/>
                <w:lang w:eastAsia="ko-KR"/>
              </w:rPr>
              <w:t>23</w:t>
            </w:r>
          </w:p>
        </w:tc>
        <w:tc>
          <w:tcPr>
            <w:tcW w:w="1350" w:type="dxa"/>
          </w:tcPr>
          <w:p w14:paraId="3078D5E6" w14:textId="77777777" w:rsidR="00F65DD9" w:rsidRPr="001D0283" w:rsidRDefault="00F65DD9" w:rsidP="00992837">
            <w:pPr>
              <w:pStyle w:val="TAC"/>
              <w:rPr>
                <w:rFonts w:cs="Arial"/>
                <w:szCs w:val="24"/>
                <w:lang w:eastAsia="zh-TW"/>
              </w:rPr>
            </w:pPr>
            <w:r w:rsidRPr="001D0283">
              <w:rPr>
                <w:szCs w:val="24"/>
                <w:lang w:eastAsia="ko-KR"/>
              </w:rPr>
              <w:t>+2/-3</w:t>
            </w:r>
          </w:p>
        </w:tc>
      </w:tr>
      <w:tr w:rsidR="00F65DD9" w:rsidRPr="001D0283" w14:paraId="44437498" w14:textId="77777777" w:rsidTr="00992837">
        <w:trPr>
          <w:jc w:val="center"/>
        </w:trPr>
        <w:tc>
          <w:tcPr>
            <w:tcW w:w="1705" w:type="dxa"/>
            <w:vAlign w:val="center"/>
          </w:tcPr>
          <w:p w14:paraId="2F252D5E" w14:textId="77777777" w:rsidR="00F65DD9" w:rsidRPr="001D0283" w:rsidRDefault="00F65DD9" w:rsidP="00992837">
            <w:pPr>
              <w:pStyle w:val="TAC"/>
              <w:rPr>
                <w:rFonts w:cs="Arial"/>
                <w:szCs w:val="24"/>
                <w:lang w:eastAsia="zh-CN"/>
              </w:rPr>
            </w:pPr>
            <w:r w:rsidRPr="001D0283">
              <w:rPr>
                <w:rFonts w:cs="Arial"/>
                <w:szCs w:val="24"/>
                <w:lang w:eastAsia="zh-CN"/>
              </w:rPr>
              <w:t>CA_n41A-n77A</w:t>
            </w:r>
          </w:p>
        </w:tc>
        <w:tc>
          <w:tcPr>
            <w:tcW w:w="1260" w:type="dxa"/>
          </w:tcPr>
          <w:p w14:paraId="404A33DC" w14:textId="77777777" w:rsidR="00F65DD9" w:rsidRPr="001D0283" w:rsidRDefault="00F65DD9" w:rsidP="00992837">
            <w:pPr>
              <w:pStyle w:val="TAC"/>
              <w:rPr>
                <w:rFonts w:cs="Arial"/>
                <w:szCs w:val="24"/>
                <w:lang w:eastAsia="zh-TW"/>
              </w:rPr>
            </w:pPr>
          </w:p>
        </w:tc>
        <w:tc>
          <w:tcPr>
            <w:tcW w:w="1260" w:type="dxa"/>
          </w:tcPr>
          <w:p w14:paraId="79B4480C" w14:textId="77777777" w:rsidR="00F65DD9" w:rsidRPr="001D0283" w:rsidRDefault="00F65DD9" w:rsidP="00992837">
            <w:pPr>
              <w:pStyle w:val="TAC"/>
              <w:rPr>
                <w:szCs w:val="24"/>
                <w:lang w:eastAsia="ko-KR"/>
              </w:rPr>
            </w:pPr>
          </w:p>
        </w:tc>
        <w:tc>
          <w:tcPr>
            <w:tcW w:w="1260" w:type="dxa"/>
          </w:tcPr>
          <w:p w14:paraId="143CFF5B" w14:textId="77777777" w:rsidR="00F65DD9" w:rsidRPr="001D0283" w:rsidRDefault="00F65DD9" w:rsidP="00992837">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031CF771"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094D5211" w14:textId="77777777" w:rsidR="00F65DD9" w:rsidRPr="001D0283" w:rsidRDefault="00F65DD9" w:rsidP="00992837">
            <w:pPr>
              <w:pStyle w:val="TAC"/>
              <w:rPr>
                <w:rFonts w:cs="Arial"/>
                <w:szCs w:val="24"/>
                <w:lang w:eastAsia="zh-CN"/>
              </w:rPr>
            </w:pPr>
            <w:r w:rsidRPr="001D0283">
              <w:rPr>
                <w:szCs w:val="24"/>
                <w:lang w:eastAsia="ko-KR"/>
              </w:rPr>
              <w:t>23</w:t>
            </w:r>
          </w:p>
        </w:tc>
        <w:tc>
          <w:tcPr>
            <w:tcW w:w="1350" w:type="dxa"/>
          </w:tcPr>
          <w:p w14:paraId="76520980" w14:textId="77777777" w:rsidR="00F65DD9" w:rsidRPr="001D0283" w:rsidRDefault="00F65DD9" w:rsidP="00992837">
            <w:pPr>
              <w:pStyle w:val="TAC"/>
              <w:rPr>
                <w:rFonts w:cs="Arial"/>
                <w:szCs w:val="24"/>
                <w:lang w:eastAsia="zh-TW"/>
              </w:rPr>
            </w:pPr>
            <w:r w:rsidRPr="001D0283">
              <w:rPr>
                <w:szCs w:val="24"/>
                <w:lang w:eastAsia="ko-KR"/>
              </w:rPr>
              <w:t>+2/-3</w:t>
            </w:r>
          </w:p>
        </w:tc>
      </w:tr>
      <w:tr w:rsidR="00F65DD9" w:rsidRPr="001D0283" w14:paraId="2BE35DA1" w14:textId="77777777" w:rsidTr="00992837">
        <w:trPr>
          <w:jc w:val="center"/>
        </w:trPr>
        <w:tc>
          <w:tcPr>
            <w:tcW w:w="1705" w:type="dxa"/>
            <w:vAlign w:val="center"/>
          </w:tcPr>
          <w:p w14:paraId="6ADCB492" w14:textId="77777777" w:rsidR="00F65DD9" w:rsidRPr="001D0283" w:rsidRDefault="00F65DD9" w:rsidP="00992837">
            <w:pPr>
              <w:pStyle w:val="TAC"/>
              <w:rPr>
                <w:rFonts w:cs="Arial"/>
                <w:szCs w:val="24"/>
                <w:lang w:eastAsia="zh-CN"/>
              </w:rPr>
            </w:pPr>
            <w:r w:rsidRPr="00DD4870">
              <w:rPr>
                <w:rFonts w:cs="Arial"/>
                <w:szCs w:val="24"/>
                <w:lang w:val="en-US" w:eastAsia="zh-CN"/>
              </w:rPr>
              <w:t>CA_n41A-n85A</w:t>
            </w:r>
          </w:p>
        </w:tc>
        <w:tc>
          <w:tcPr>
            <w:tcW w:w="1260" w:type="dxa"/>
          </w:tcPr>
          <w:p w14:paraId="30083E93" w14:textId="77777777" w:rsidR="00F65DD9" w:rsidRPr="001D0283" w:rsidRDefault="00F65DD9" w:rsidP="0099283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475558B5" w14:textId="77777777" w:rsidR="00F65DD9" w:rsidRPr="001D0283" w:rsidRDefault="00F65DD9" w:rsidP="00992837">
            <w:pPr>
              <w:pStyle w:val="TAC"/>
              <w:rPr>
                <w:rFonts w:cs="Arial"/>
                <w:szCs w:val="24"/>
                <w:lang w:eastAsia="ko-KR"/>
              </w:rPr>
            </w:pPr>
            <w:r w:rsidRPr="00DD4870">
              <w:rPr>
                <w:szCs w:val="24"/>
                <w:lang w:val="en-US" w:eastAsia="ko-KR"/>
              </w:rPr>
              <w:t>+2/-3</w:t>
            </w:r>
          </w:p>
        </w:tc>
        <w:tc>
          <w:tcPr>
            <w:tcW w:w="1260" w:type="dxa"/>
          </w:tcPr>
          <w:p w14:paraId="3038E049" w14:textId="77777777" w:rsidR="00F65DD9" w:rsidRPr="001D0283" w:rsidRDefault="00F65DD9" w:rsidP="00992837">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110123C5" w14:textId="77777777" w:rsidR="00F65DD9" w:rsidRPr="001D0283" w:rsidRDefault="00F65DD9" w:rsidP="00992837">
            <w:pPr>
              <w:pStyle w:val="TAC"/>
              <w:rPr>
                <w:rFonts w:cs="Arial"/>
                <w:szCs w:val="24"/>
                <w:lang w:eastAsia="ko-KR"/>
              </w:rPr>
            </w:pPr>
            <w:r w:rsidRPr="00DD4870">
              <w:rPr>
                <w:szCs w:val="24"/>
                <w:lang w:val="en-US" w:eastAsia="ko-KR"/>
              </w:rPr>
              <w:t>+2/-3</w:t>
            </w:r>
          </w:p>
        </w:tc>
        <w:tc>
          <w:tcPr>
            <w:tcW w:w="1260" w:type="dxa"/>
          </w:tcPr>
          <w:p w14:paraId="73C5E879" w14:textId="77777777" w:rsidR="00F65DD9" w:rsidRPr="001D0283" w:rsidRDefault="00F65DD9" w:rsidP="00992837">
            <w:pPr>
              <w:pStyle w:val="TAC"/>
              <w:rPr>
                <w:rFonts w:cs="Arial"/>
                <w:szCs w:val="24"/>
                <w:lang w:eastAsia="ko-KR"/>
              </w:rPr>
            </w:pPr>
            <w:r w:rsidRPr="00DD4870">
              <w:rPr>
                <w:szCs w:val="24"/>
                <w:lang w:val="en-US" w:eastAsia="ko-KR"/>
              </w:rPr>
              <w:t>23</w:t>
            </w:r>
          </w:p>
        </w:tc>
        <w:tc>
          <w:tcPr>
            <w:tcW w:w="1350" w:type="dxa"/>
          </w:tcPr>
          <w:p w14:paraId="0A7454BC" w14:textId="77777777" w:rsidR="00F65DD9" w:rsidRPr="001D0283" w:rsidRDefault="00F65DD9" w:rsidP="00992837">
            <w:pPr>
              <w:pStyle w:val="TAC"/>
              <w:rPr>
                <w:rFonts w:cs="Arial"/>
                <w:szCs w:val="24"/>
                <w:lang w:eastAsia="ko-KR"/>
              </w:rPr>
            </w:pPr>
            <w:r w:rsidRPr="00DD4870">
              <w:rPr>
                <w:szCs w:val="24"/>
                <w:lang w:val="en-US" w:eastAsia="ko-KR"/>
              </w:rPr>
              <w:t>+2/-3</w:t>
            </w:r>
          </w:p>
        </w:tc>
      </w:tr>
      <w:tr w:rsidR="00F65DD9" w:rsidRPr="001D0283" w14:paraId="404FF887" w14:textId="77777777" w:rsidTr="00992837">
        <w:trPr>
          <w:jc w:val="center"/>
        </w:trPr>
        <w:tc>
          <w:tcPr>
            <w:tcW w:w="1705" w:type="dxa"/>
            <w:vAlign w:val="center"/>
          </w:tcPr>
          <w:p w14:paraId="4C8BBF35" w14:textId="77777777" w:rsidR="00F65DD9" w:rsidRPr="001D0283" w:rsidRDefault="00F65DD9" w:rsidP="00992837">
            <w:pPr>
              <w:pStyle w:val="TAC"/>
              <w:rPr>
                <w:rFonts w:cs="Arial"/>
                <w:szCs w:val="24"/>
                <w:lang w:eastAsia="zh-CN"/>
              </w:rPr>
            </w:pPr>
            <w:r w:rsidRPr="001D0283">
              <w:rPr>
                <w:rFonts w:cs="Arial"/>
                <w:szCs w:val="24"/>
                <w:lang w:eastAsia="zh-CN"/>
              </w:rPr>
              <w:t>CA_n66A-n77A</w:t>
            </w:r>
          </w:p>
        </w:tc>
        <w:tc>
          <w:tcPr>
            <w:tcW w:w="1260" w:type="dxa"/>
          </w:tcPr>
          <w:p w14:paraId="2833264D" w14:textId="77777777" w:rsidR="00F65DD9" w:rsidRPr="001D0283" w:rsidRDefault="00F65DD9" w:rsidP="00992837">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4D512DD7" w14:textId="77777777" w:rsidR="00F65DD9" w:rsidRPr="001D0283" w:rsidRDefault="00F65DD9" w:rsidP="00992837">
            <w:pPr>
              <w:pStyle w:val="TAC"/>
              <w:rPr>
                <w:szCs w:val="24"/>
                <w:lang w:eastAsia="ko-KR"/>
              </w:rPr>
            </w:pPr>
            <w:r w:rsidRPr="001D0283">
              <w:rPr>
                <w:rFonts w:cs="Arial"/>
                <w:szCs w:val="24"/>
                <w:lang w:eastAsia="ko-KR"/>
              </w:rPr>
              <w:t>+2/-3</w:t>
            </w:r>
          </w:p>
        </w:tc>
        <w:tc>
          <w:tcPr>
            <w:tcW w:w="1260" w:type="dxa"/>
          </w:tcPr>
          <w:p w14:paraId="3E587117" w14:textId="77777777" w:rsidR="00F65DD9" w:rsidRPr="001D0283" w:rsidRDefault="00F65DD9" w:rsidP="00992837">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61F74CFB" w14:textId="77777777" w:rsidR="00F65DD9" w:rsidRPr="001D0283" w:rsidRDefault="00F65DD9" w:rsidP="00992837">
            <w:pPr>
              <w:pStyle w:val="TAC"/>
              <w:rPr>
                <w:szCs w:val="24"/>
                <w:lang w:eastAsia="ko-KR"/>
              </w:rPr>
            </w:pPr>
            <w:r w:rsidRPr="001D0283">
              <w:rPr>
                <w:rFonts w:cs="Arial"/>
                <w:szCs w:val="24"/>
                <w:lang w:eastAsia="ko-KR"/>
              </w:rPr>
              <w:t>+2/-3</w:t>
            </w:r>
          </w:p>
        </w:tc>
        <w:tc>
          <w:tcPr>
            <w:tcW w:w="1260" w:type="dxa"/>
          </w:tcPr>
          <w:p w14:paraId="675119EA" w14:textId="77777777" w:rsidR="00F65DD9" w:rsidRPr="001D0283" w:rsidRDefault="00F65DD9" w:rsidP="00992837">
            <w:pPr>
              <w:pStyle w:val="TAC"/>
              <w:rPr>
                <w:szCs w:val="24"/>
                <w:lang w:eastAsia="ko-KR"/>
              </w:rPr>
            </w:pPr>
            <w:r w:rsidRPr="001D0283">
              <w:rPr>
                <w:rFonts w:cs="Arial"/>
                <w:szCs w:val="24"/>
                <w:lang w:eastAsia="ko-KR"/>
              </w:rPr>
              <w:t>23</w:t>
            </w:r>
          </w:p>
        </w:tc>
        <w:tc>
          <w:tcPr>
            <w:tcW w:w="1350" w:type="dxa"/>
          </w:tcPr>
          <w:p w14:paraId="2D5C12F4" w14:textId="77777777" w:rsidR="00F65DD9" w:rsidRPr="001D0283" w:rsidRDefault="00F65DD9" w:rsidP="00992837">
            <w:pPr>
              <w:pStyle w:val="TAC"/>
              <w:rPr>
                <w:szCs w:val="24"/>
                <w:lang w:eastAsia="ko-KR"/>
              </w:rPr>
            </w:pPr>
            <w:r w:rsidRPr="001D0283">
              <w:rPr>
                <w:rFonts w:cs="Arial"/>
                <w:szCs w:val="24"/>
                <w:lang w:eastAsia="ko-KR"/>
              </w:rPr>
              <w:t>+2/-3</w:t>
            </w:r>
          </w:p>
        </w:tc>
      </w:tr>
      <w:tr w:rsidR="00F65DD9" w:rsidRPr="001D0283" w14:paraId="5DF6C6DC" w14:textId="77777777" w:rsidTr="00992837">
        <w:trPr>
          <w:jc w:val="center"/>
        </w:trPr>
        <w:tc>
          <w:tcPr>
            <w:tcW w:w="1705" w:type="dxa"/>
            <w:vAlign w:val="center"/>
          </w:tcPr>
          <w:p w14:paraId="56FE1D5F" w14:textId="77777777" w:rsidR="00F65DD9" w:rsidRPr="001D0283" w:rsidRDefault="00F65DD9" w:rsidP="00992837">
            <w:pPr>
              <w:pStyle w:val="TAC"/>
              <w:rPr>
                <w:rFonts w:cs="Arial"/>
                <w:szCs w:val="24"/>
                <w:lang w:eastAsia="zh-CN"/>
              </w:rPr>
            </w:pPr>
            <w:r w:rsidRPr="001D0283">
              <w:rPr>
                <w:rFonts w:cs="Arial"/>
                <w:szCs w:val="24"/>
                <w:lang w:eastAsia="zh-CN"/>
              </w:rPr>
              <w:t>CA_n70A-n77A</w:t>
            </w:r>
          </w:p>
        </w:tc>
        <w:tc>
          <w:tcPr>
            <w:tcW w:w="1260" w:type="dxa"/>
          </w:tcPr>
          <w:p w14:paraId="6DB9A68B" w14:textId="77777777" w:rsidR="00F65DD9" w:rsidRPr="001D0283" w:rsidRDefault="00F65DD9" w:rsidP="0099283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63704F5"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07C5D20C" w14:textId="77777777" w:rsidR="00F65DD9" w:rsidRPr="001D0283" w:rsidRDefault="00F65DD9" w:rsidP="0099283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B17BBD3"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688D6099" w14:textId="77777777" w:rsidR="00F65DD9" w:rsidRPr="001D0283" w:rsidRDefault="00F65DD9" w:rsidP="00992837">
            <w:pPr>
              <w:pStyle w:val="TAC"/>
              <w:rPr>
                <w:szCs w:val="24"/>
                <w:lang w:eastAsia="ko-KR"/>
              </w:rPr>
            </w:pPr>
            <w:r w:rsidRPr="001D0283">
              <w:rPr>
                <w:szCs w:val="24"/>
                <w:lang w:eastAsia="ko-KR"/>
              </w:rPr>
              <w:t>23</w:t>
            </w:r>
          </w:p>
        </w:tc>
        <w:tc>
          <w:tcPr>
            <w:tcW w:w="1350" w:type="dxa"/>
          </w:tcPr>
          <w:p w14:paraId="12BFAA59" w14:textId="77777777" w:rsidR="00F65DD9" w:rsidRPr="001D0283" w:rsidRDefault="00F65DD9" w:rsidP="00992837">
            <w:pPr>
              <w:pStyle w:val="TAC"/>
              <w:rPr>
                <w:szCs w:val="24"/>
                <w:lang w:eastAsia="ko-KR"/>
              </w:rPr>
            </w:pPr>
            <w:r w:rsidRPr="001D0283">
              <w:rPr>
                <w:szCs w:val="24"/>
                <w:lang w:eastAsia="ko-KR"/>
              </w:rPr>
              <w:t>+2/-3</w:t>
            </w:r>
          </w:p>
        </w:tc>
      </w:tr>
      <w:tr w:rsidR="00F65DD9" w:rsidRPr="001D0283" w14:paraId="663B5AF3" w14:textId="77777777" w:rsidTr="00992837">
        <w:trPr>
          <w:jc w:val="center"/>
        </w:trPr>
        <w:tc>
          <w:tcPr>
            <w:tcW w:w="1705" w:type="dxa"/>
            <w:vAlign w:val="center"/>
          </w:tcPr>
          <w:p w14:paraId="5F37DE68" w14:textId="77777777" w:rsidR="00F65DD9" w:rsidRPr="001D0283" w:rsidRDefault="00F65DD9" w:rsidP="00992837">
            <w:pPr>
              <w:pStyle w:val="TAC"/>
              <w:rPr>
                <w:rFonts w:cs="Arial"/>
                <w:szCs w:val="24"/>
                <w:lang w:eastAsia="zh-CN"/>
              </w:rPr>
            </w:pPr>
            <w:r w:rsidRPr="001D0283">
              <w:rPr>
                <w:rFonts w:cs="Arial"/>
                <w:szCs w:val="24"/>
                <w:lang w:eastAsia="zh-CN"/>
              </w:rPr>
              <w:t>CA_n71A-n77A</w:t>
            </w:r>
          </w:p>
        </w:tc>
        <w:tc>
          <w:tcPr>
            <w:tcW w:w="1260" w:type="dxa"/>
          </w:tcPr>
          <w:p w14:paraId="7D5C189D" w14:textId="77777777" w:rsidR="00F65DD9" w:rsidRPr="001D0283" w:rsidRDefault="00F65DD9" w:rsidP="0099283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1294143"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36B97557" w14:textId="77777777" w:rsidR="00F65DD9" w:rsidRPr="001D0283" w:rsidRDefault="00F65DD9" w:rsidP="0099283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3D767D2" w14:textId="77777777" w:rsidR="00F65DD9" w:rsidRPr="001D0283" w:rsidRDefault="00F65DD9" w:rsidP="00992837">
            <w:pPr>
              <w:pStyle w:val="TAC"/>
              <w:rPr>
                <w:szCs w:val="24"/>
                <w:lang w:eastAsia="ko-KR"/>
              </w:rPr>
            </w:pPr>
            <w:r w:rsidRPr="001D0283">
              <w:rPr>
                <w:szCs w:val="24"/>
                <w:lang w:eastAsia="ko-KR"/>
              </w:rPr>
              <w:t>+2/-3</w:t>
            </w:r>
          </w:p>
        </w:tc>
        <w:tc>
          <w:tcPr>
            <w:tcW w:w="1260" w:type="dxa"/>
          </w:tcPr>
          <w:p w14:paraId="79B69543" w14:textId="77777777" w:rsidR="00F65DD9" w:rsidRPr="001D0283" w:rsidRDefault="00F65DD9" w:rsidP="00992837">
            <w:pPr>
              <w:pStyle w:val="TAC"/>
              <w:rPr>
                <w:szCs w:val="24"/>
                <w:lang w:eastAsia="ko-KR"/>
              </w:rPr>
            </w:pPr>
            <w:r w:rsidRPr="001D0283">
              <w:rPr>
                <w:szCs w:val="24"/>
                <w:lang w:eastAsia="ko-KR"/>
              </w:rPr>
              <w:t>23</w:t>
            </w:r>
          </w:p>
        </w:tc>
        <w:tc>
          <w:tcPr>
            <w:tcW w:w="1350" w:type="dxa"/>
          </w:tcPr>
          <w:p w14:paraId="6C893176" w14:textId="77777777" w:rsidR="00F65DD9" w:rsidRPr="001D0283" w:rsidRDefault="00F65DD9" w:rsidP="00992837">
            <w:pPr>
              <w:pStyle w:val="TAC"/>
              <w:rPr>
                <w:szCs w:val="24"/>
                <w:lang w:eastAsia="ko-KR"/>
              </w:rPr>
            </w:pPr>
            <w:r w:rsidRPr="001D0283">
              <w:rPr>
                <w:szCs w:val="24"/>
                <w:lang w:eastAsia="ko-KR"/>
              </w:rPr>
              <w:t>+2/-3</w:t>
            </w:r>
          </w:p>
        </w:tc>
      </w:tr>
      <w:tr w:rsidR="00F65DD9" w:rsidRPr="001D0283" w14:paraId="750FE606" w14:textId="77777777" w:rsidTr="00992837">
        <w:trPr>
          <w:jc w:val="center"/>
        </w:trPr>
        <w:tc>
          <w:tcPr>
            <w:tcW w:w="1705" w:type="dxa"/>
            <w:vAlign w:val="center"/>
          </w:tcPr>
          <w:p w14:paraId="0E1D0974" w14:textId="77777777" w:rsidR="00F65DD9" w:rsidRPr="001D0283" w:rsidRDefault="00F65DD9" w:rsidP="00992837">
            <w:pPr>
              <w:pStyle w:val="TAC"/>
              <w:rPr>
                <w:rFonts w:cs="Arial"/>
                <w:szCs w:val="24"/>
                <w:lang w:eastAsia="zh-CN"/>
              </w:rPr>
            </w:pPr>
            <w:r>
              <w:rPr>
                <w:rFonts w:cs="Arial"/>
                <w:szCs w:val="24"/>
                <w:lang w:val="en-US" w:eastAsia="zh-CN"/>
              </w:rPr>
              <w:t>CA_n77A-n85A</w:t>
            </w:r>
          </w:p>
        </w:tc>
        <w:tc>
          <w:tcPr>
            <w:tcW w:w="1260" w:type="dxa"/>
          </w:tcPr>
          <w:p w14:paraId="0B004D35" w14:textId="77777777" w:rsidR="00F65DD9" w:rsidRPr="001D0283" w:rsidRDefault="00F65DD9" w:rsidP="00992837">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259EA839" w14:textId="77777777" w:rsidR="00F65DD9" w:rsidRPr="001D0283" w:rsidRDefault="00F65DD9" w:rsidP="00992837">
            <w:pPr>
              <w:pStyle w:val="TAC"/>
              <w:rPr>
                <w:szCs w:val="24"/>
                <w:lang w:eastAsia="ko-KR"/>
              </w:rPr>
            </w:pPr>
            <w:r>
              <w:rPr>
                <w:szCs w:val="24"/>
                <w:lang w:val="en-US" w:eastAsia="ko-KR"/>
              </w:rPr>
              <w:t>+2/-3</w:t>
            </w:r>
          </w:p>
        </w:tc>
        <w:tc>
          <w:tcPr>
            <w:tcW w:w="1260" w:type="dxa"/>
          </w:tcPr>
          <w:p w14:paraId="52A84E80" w14:textId="77777777" w:rsidR="00F65DD9" w:rsidRPr="001D0283" w:rsidRDefault="00F65DD9" w:rsidP="00992837">
            <w:pPr>
              <w:pStyle w:val="TAC"/>
              <w:rPr>
                <w:szCs w:val="24"/>
                <w:lang w:eastAsia="ko-KR"/>
              </w:rPr>
            </w:pPr>
            <w:r>
              <w:rPr>
                <w:szCs w:val="24"/>
                <w:lang w:val="en-US" w:eastAsia="ko-KR"/>
              </w:rPr>
              <w:t>26</w:t>
            </w:r>
            <w:r>
              <w:rPr>
                <w:szCs w:val="24"/>
                <w:vertAlign w:val="superscript"/>
                <w:lang w:val="en-US" w:eastAsia="ko-KR"/>
              </w:rPr>
              <w:t>2</w:t>
            </w:r>
          </w:p>
        </w:tc>
        <w:tc>
          <w:tcPr>
            <w:tcW w:w="1260" w:type="dxa"/>
          </w:tcPr>
          <w:p w14:paraId="1DD85C65" w14:textId="77777777" w:rsidR="00F65DD9" w:rsidRPr="001D0283" w:rsidRDefault="00F65DD9" w:rsidP="00992837">
            <w:pPr>
              <w:pStyle w:val="TAC"/>
              <w:rPr>
                <w:szCs w:val="24"/>
                <w:lang w:eastAsia="ko-KR"/>
              </w:rPr>
            </w:pPr>
            <w:r>
              <w:rPr>
                <w:szCs w:val="24"/>
                <w:lang w:val="en-US" w:eastAsia="ko-KR"/>
              </w:rPr>
              <w:t>+2/-3</w:t>
            </w:r>
          </w:p>
        </w:tc>
        <w:tc>
          <w:tcPr>
            <w:tcW w:w="1260" w:type="dxa"/>
          </w:tcPr>
          <w:p w14:paraId="105D44A5" w14:textId="77777777" w:rsidR="00F65DD9" w:rsidRPr="001D0283" w:rsidRDefault="00F65DD9" w:rsidP="00992837">
            <w:pPr>
              <w:pStyle w:val="TAC"/>
              <w:rPr>
                <w:szCs w:val="24"/>
                <w:lang w:eastAsia="ko-KR"/>
              </w:rPr>
            </w:pPr>
            <w:r>
              <w:rPr>
                <w:szCs w:val="24"/>
                <w:lang w:val="en-US" w:eastAsia="ko-KR"/>
              </w:rPr>
              <w:t>23</w:t>
            </w:r>
          </w:p>
        </w:tc>
        <w:tc>
          <w:tcPr>
            <w:tcW w:w="1350" w:type="dxa"/>
          </w:tcPr>
          <w:p w14:paraId="651F1906" w14:textId="77777777" w:rsidR="00F65DD9" w:rsidRPr="001D0283" w:rsidRDefault="00F65DD9" w:rsidP="00992837">
            <w:pPr>
              <w:pStyle w:val="TAC"/>
              <w:rPr>
                <w:szCs w:val="24"/>
                <w:lang w:eastAsia="ko-KR"/>
              </w:rPr>
            </w:pPr>
            <w:r>
              <w:rPr>
                <w:szCs w:val="24"/>
                <w:lang w:val="en-US" w:eastAsia="ko-KR"/>
              </w:rPr>
              <w:t>+2/-3</w:t>
            </w:r>
          </w:p>
        </w:tc>
      </w:tr>
      <w:tr w:rsidR="00F65DD9" w:rsidRPr="001D0283" w14:paraId="5E9A25A0" w14:textId="77777777" w:rsidTr="00992837">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DF87521" w14:textId="77777777" w:rsidR="00F65DD9" w:rsidRDefault="00F65DD9" w:rsidP="00992837">
            <w:pPr>
              <w:pStyle w:val="TAN"/>
              <w:rPr>
                <w:lang w:eastAsia="zh-TW"/>
              </w:rPr>
            </w:pPr>
            <w:r>
              <w:rPr>
                <w:rFonts w:cs="Arial"/>
                <w:lang w:eastAsia="zh-TW"/>
              </w:rPr>
              <w:t>NOTE 1:</w:t>
            </w:r>
            <w:r>
              <w:rPr>
                <w:rFonts w:cs="Arial"/>
                <w:lang w:eastAsia="zh-TW"/>
              </w:rPr>
              <w:tab/>
            </w:r>
            <w:r>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eastAsia="zh-TW"/>
              </w:rPr>
              <w:t>F</w:t>
            </w:r>
            <w:r>
              <w:rPr>
                <w:vertAlign w:val="subscript"/>
                <w:lang w:eastAsia="zh-TW"/>
              </w:rPr>
              <w:t>UL_low</w:t>
            </w:r>
            <w:proofErr w:type="spellEnd"/>
            <w:r>
              <w:rPr>
                <w:lang w:eastAsia="zh-TW"/>
              </w:rPr>
              <w:t xml:space="preserve"> and </w:t>
            </w:r>
            <w:proofErr w:type="spellStart"/>
            <w:r>
              <w:rPr>
                <w:lang w:eastAsia="zh-TW"/>
              </w:rPr>
              <w:t>F</w:t>
            </w:r>
            <w:r>
              <w:rPr>
                <w:vertAlign w:val="subscript"/>
                <w:lang w:eastAsia="zh-TW"/>
              </w:rPr>
              <w:t>UL_low</w:t>
            </w:r>
            <w:proofErr w:type="spellEnd"/>
            <w:r>
              <w:rPr>
                <w:lang w:eastAsia="zh-TW"/>
              </w:rPr>
              <w:t xml:space="preserve"> + 4 MHz or </w:t>
            </w:r>
            <w:proofErr w:type="spellStart"/>
            <w:r>
              <w:rPr>
                <w:lang w:eastAsia="zh-TW"/>
              </w:rPr>
              <w:t>F</w:t>
            </w:r>
            <w:r>
              <w:rPr>
                <w:vertAlign w:val="subscript"/>
                <w:lang w:eastAsia="zh-TW"/>
              </w:rPr>
              <w:t>UL_high</w:t>
            </w:r>
            <w:proofErr w:type="spellEnd"/>
            <w:r>
              <w:rPr>
                <w:lang w:eastAsia="zh-TW"/>
              </w:rPr>
              <w:t xml:space="preserve"> - 4 MHz and </w:t>
            </w:r>
            <w:proofErr w:type="spellStart"/>
            <w:r>
              <w:rPr>
                <w:lang w:eastAsia="zh-TW"/>
              </w:rPr>
              <w:t>F</w:t>
            </w:r>
            <w:r>
              <w:rPr>
                <w:vertAlign w:val="subscript"/>
                <w:lang w:eastAsia="zh-TW"/>
              </w:rPr>
              <w:t>UL_high</w:t>
            </w:r>
            <w:proofErr w:type="spellEnd"/>
            <w:r>
              <w:rPr>
                <w:lang w:eastAsia="zh-TW"/>
              </w:rPr>
              <w:t>.</w:t>
            </w:r>
          </w:p>
          <w:p w14:paraId="3FB2640E" w14:textId="77777777" w:rsidR="00F65DD9" w:rsidRDefault="00F65DD9" w:rsidP="00992837">
            <w:pPr>
              <w:pStyle w:val="TAN"/>
              <w:rPr>
                <w:lang w:eastAsia="zh-TW"/>
              </w:rPr>
            </w:pPr>
            <w:r>
              <w:rPr>
                <w:lang w:eastAsia="zh-TW"/>
              </w:rPr>
              <w:t>NOTE 2:</w:t>
            </w:r>
            <w:r>
              <w:rPr>
                <w:lang w:eastAsia="zh-TW"/>
              </w:rPr>
              <w:tab/>
              <w:t xml:space="preserve">The UE supports PC3 in FDD band and PC3 or PC2 with UL MIMO and/or </w:t>
            </w:r>
            <w:proofErr w:type="spellStart"/>
            <w:r>
              <w:rPr>
                <w:lang w:eastAsia="zh-TW"/>
              </w:rPr>
              <w:t>TxD</w:t>
            </w:r>
            <w:proofErr w:type="spellEnd"/>
            <w:r>
              <w:rPr>
                <w:lang w:eastAsia="zh-TW"/>
              </w:rPr>
              <w:t xml:space="preserve"> in TDD band.</w:t>
            </w:r>
          </w:p>
          <w:p w14:paraId="39B54AAC" w14:textId="77777777" w:rsidR="00F65DD9" w:rsidRDefault="00F65DD9" w:rsidP="00992837">
            <w:pPr>
              <w:pStyle w:val="TAN"/>
              <w:rPr>
                <w:lang w:eastAsia="zh-TW"/>
              </w:rPr>
            </w:pPr>
            <w:r>
              <w:rPr>
                <w:lang w:eastAsia="zh-TW"/>
              </w:rPr>
              <w:t>NOTE 3:</w:t>
            </w:r>
            <w:r>
              <w:rPr>
                <w:lang w:eastAsia="zh-TW"/>
              </w:rPr>
              <w:tab/>
              <w:t>The UE supports PC3 in FDD band and PC1.5 with UL MIMO</w:t>
            </w:r>
            <w:r>
              <w:t xml:space="preserve"> </w:t>
            </w:r>
            <w:r>
              <w:rPr>
                <w:lang w:eastAsia="zh-TW"/>
              </w:rPr>
              <w:t xml:space="preserve">and/or </w:t>
            </w:r>
            <w:proofErr w:type="spellStart"/>
            <w:r>
              <w:rPr>
                <w:lang w:eastAsia="zh-TW"/>
              </w:rPr>
              <w:t>TxD</w:t>
            </w:r>
            <w:proofErr w:type="spellEnd"/>
            <w:r>
              <w:rPr>
                <w:lang w:eastAsia="zh-TW"/>
              </w:rPr>
              <w:t xml:space="preserve"> in TDD band.</w:t>
            </w:r>
          </w:p>
          <w:p w14:paraId="7AFE7D4D" w14:textId="77777777" w:rsidR="00F65DD9" w:rsidRDefault="00F65DD9" w:rsidP="00992837">
            <w:pPr>
              <w:pStyle w:val="TAN"/>
              <w:rPr>
                <w:lang w:eastAsia="zh-TW"/>
              </w:rPr>
            </w:pPr>
            <w:r>
              <w:rPr>
                <w:lang w:eastAsia="zh-TW"/>
              </w:rPr>
              <w:t>NOTE 4:</w:t>
            </w:r>
            <w:r>
              <w:rPr>
                <w:lang w:eastAsia="zh-TW"/>
              </w:rPr>
              <w:tab/>
              <w:t xml:space="preserve">The UE supports PC2 with UL MIMO and/or </w:t>
            </w:r>
            <w:proofErr w:type="spellStart"/>
            <w:r>
              <w:rPr>
                <w:lang w:eastAsia="zh-TW"/>
              </w:rPr>
              <w:t>TxD</w:t>
            </w:r>
            <w:proofErr w:type="spellEnd"/>
            <w:r>
              <w:rPr>
                <w:lang w:eastAsia="zh-TW"/>
              </w:rPr>
              <w:t xml:space="preserve"> in either one of the TDD bands and PC2 in the other TDD band.</w:t>
            </w:r>
          </w:p>
          <w:p w14:paraId="1019E47E" w14:textId="77777777" w:rsidR="00F65DD9" w:rsidRDefault="00F65DD9" w:rsidP="00992837">
            <w:pPr>
              <w:pStyle w:val="TAN"/>
              <w:rPr>
                <w:lang w:eastAsia="zh-TW"/>
              </w:rPr>
            </w:pPr>
            <w:r>
              <w:rPr>
                <w:lang w:eastAsia="zh-TW"/>
              </w:rPr>
              <w:t>NOTE 5:</w:t>
            </w:r>
            <w:r>
              <w:rPr>
                <w:lang w:eastAsia="zh-TW"/>
              </w:rPr>
              <w:tab/>
              <w:t>Power class 3 is default power class unless otherwise stated.</w:t>
            </w:r>
          </w:p>
          <w:p w14:paraId="4C5F7071" w14:textId="77777777" w:rsidR="00F65DD9" w:rsidRDefault="00F65DD9" w:rsidP="00992837">
            <w:pPr>
              <w:pStyle w:val="TAN"/>
              <w:rPr>
                <w:lang w:eastAsia="zh-CN"/>
              </w:rPr>
            </w:pPr>
            <w:r>
              <w:rPr>
                <w:rFonts w:hint="eastAsia"/>
                <w:lang w:eastAsia="zh-CN"/>
              </w:rPr>
              <w:t>N</w:t>
            </w:r>
            <w:r>
              <w:rPr>
                <w:lang w:eastAsia="zh-CN"/>
              </w:rPr>
              <w:t>OTE 6:</w:t>
            </w:r>
            <w:r>
              <w:rPr>
                <w:lang w:eastAsia="zh-TW"/>
              </w:rPr>
              <w:tab/>
            </w:r>
            <w:r>
              <w:rPr>
                <w:lang w:eastAsia="zh-CN"/>
              </w:rPr>
              <w:t>FWA form factor is targeted unless otherwise stated.</w:t>
            </w:r>
          </w:p>
          <w:p w14:paraId="04698183" w14:textId="77777777" w:rsidR="00F65DD9" w:rsidRPr="001D0283" w:rsidRDefault="00F65DD9" w:rsidP="00992837">
            <w:pPr>
              <w:pStyle w:val="TAN"/>
              <w:rPr>
                <w:lang w:eastAsia="zh-CN"/>
              </w:rPr>
            </w:pPr>
            <w:r>
              <w:rPr>
                <w:lang w:val="en-US" w:eastAsia="zh-CN"/>
              </w:rPr>
              <w:t xml:space="preserve">NOTE </w:t>
            </w:r>
            <w:r>
              <w:rPr>
                <w:rFonts w:hint="eastAsia"/>
                <w:lang w:val="en-US" w:eastAsia="zh-CN"/>
              </w:rPr>
              <w:t>7</w:t>
            </w:r>
            <w:r>
              <w:rPr>
                <w:lang w:val="en-US" w:eastAsia="zh-CN"/>
              </w:rPr>
              <w:t>:</w:t>
            </w:r>
            <w:r>
              <w:rPr>
                <w:lang w:val="en-US" w:eastAsia="zh-CN"/>
              </w:rPr>
              <w:tab/>
              <w:t xml:space="preserve">The UE supports PC3 with UL MIMO in and/or </w:t>
            </w:r>
            <w:proofErr w:type="spellStart"/>
            <w:r>
              <w:rPr>
                <w:lang w:val="en-US" w:eastAsia="zh-CN"/>
              </w:rPr>
              <w:t>TxD</w:t>
            </w:r>
            <w:proofErr w:type="spellEnd"/>
            <w:r>
              <w:rPr>
                <w:lang w:val="en-US" w:eastAsia="zh-CN"/>
              </w:rPr>
              <w:t xml:space="preserve"> FDD band and PC3 or PC2 in TDD band.</w:t>
            </w:r>
          </w:p>
        </w:tc>
      </w:tr>
    </w:tbl>
    <w:p w14:paraId="5AA25D50" w14:textId="77777777" w:rsidR="00F65DD9" w:rsidRPr="001D0283" w:rsidRDefault="00F65DD9" w:rsidP="00F65DD9"/>
    <w:p w14:paraId="5B69D2BB" w14:textId="77777777" w:rsidR="00AA7D1A" w:rsidRPr="00CA04B0" w:rsidRDefault="00AA7D1A" w:rsidP="007B7B42">
      <w:pPr>
        <w:rPr>
          <w:b/>
          <w:noProof/>
          <w:color w:val="0432FF"/>
          <w:sz w:val="32"/>
          <w:szCs w:val="32"/>
          <w:lang w:eastAsia="ja-JP"/>
        </w:rPr>
      </w:pPr>
    </w:p>
    <w:p w14:paraId="16438FDE" w14:textId="4CC66C2C" w:rsidR="002E66FF" w:rsidRPr="00FB02B4" w:rsidRDefault="002E66FF" w:rsidP="007B7B42">
      <w:pPr>
        <w:rPr>
          <w:b/>
          <w:noProof/>
          <w:color w:val="0432FF"/>
          <w:sz w:val="32"/>
          <w:szCs w:val="32"/>
          <w:lang w:val="en-US" w:eastAsia="ja-JP"/>
        </w:rPr>
      </w:pPr>
      <w:r>
        <w:rPr>
          <w:b/>
          <w:noProof/>
          <w:color w:val="0432FF"/>
          <w:sz w:val="32"/>
          <w:szCs w:val="32"/>
        </w:rPr>
        <w:t>[Unaffected parts omitted]</w:t>
      </w: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9232E" w14:textId="77777777" w:rsidR="00D9503B" w:rsidRDefault="00D9503B">
      <w:r>
        <w:separator/>
      </w:r>
    </w:p>
  </w:endnote>
  <w:endnote w:type="continuationSeparator" w:id="0">
    <w:p w14:paraId="06B139D9" w14:textId="77777777" w:rsidR="00D9503B" w:rsidRDefault="00D9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FD16" w14:textId="77777777" w:rsidR="00D9503B" w:rsidRDefault="00D9503B">
      <w:r>
        <w:separator/>
      </w:r>
    </w:p>
  </w:footnote>
  <w:footnote w:type="continuationSeparator" w:id="0">
    <w:p w14:paraId="0B6A2E36" w14:textId="77777777" w:rsidR="00D9503B" w:rsidRDefault="00D9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95491"/>
    <w:rsid w:val="00095F1B"/>
    <w:rsid w:val="00097A46"/>
    <w:rsid w:val="000A6394"/>
    <w:rsid w:val="000B7FED"/>
    <w:rsid w:val="000C038A"/>
    <w:rsid w:val="000C6598"/>
    <w:rsid w:val="000D44B3"/>
    <w:rsid w:val="000D677D"/>
    <w:rsid w:val="000E0328"/>
    <w:rsid w:val="000E5625"/>
    <w:rsid w:val="00100DDD"/>
    <w:rsid w:val="00105471"/>
    <w:rsid w:val="00107AAD"/>
    <w:rsid w:val="00121BD9"/>
    <w:rsid w:val="0012364A"/>
    <w:rsid w:val="0012715D"/>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C53E6"/>
    <w:rsid w:val="002D74BA"/>
    <w:rsid w:val="002E472E"/>
    <w:rsid w:val="002E66FF"/>
    <w:rsid w:val="002F23FE"/>
    <w:rsid w:val="00301B3B"/>
    <w:rsid w:val="00305409"/>
    <w:rsid w:val="00305F8B"/>
    <w:rsid w:val="00307DDE"/>
    <w:rsid w:val="003216F6"/>
    <w:rsid w:val="003539A4"/>
    <w:rsid w:val="003609EF"/>
    <w:rsid w:val="0036231A"/>
    <w:rsid w:val="00374DD4"/>
    <w:rsid w:val="003A77FE"/>
    <w:rsid w:val="003B0C58"/>
    <w:rsid w:val="003C32B4"/>
    <w:rsid w:val="003E1A36"/>
    <w:rsid w:val="003E3A48"/>
    <w:rsid w:val="003E7F7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87C7E"/>
    <w:rsid w:val="00592D74"/>
    <w:rsid w:val="005A7E96"/>
    <w:rsid w:val="005B0A37"/>
    <w:rsid w:val="005D2F24"/>
    <w:rsid w:val="005E2C44"/>
    <w:rsid w:val="005E3221"/>
    <w:rsid w:val="005F73A8"/>
    <w:rsid w:val="00621188"/>
    <w:rsid w:val="006257ED"/>
    <w:rsid w:val="00625983"/>
    <w:rsid w:val="0063004A"/>
    <w:rsid w:val="00633916"/>
    <w:rsid w:val="00634BCB"/>
    <w:rsid w:val="00635D1A"/>
    <w:rsid w:val="006405D9"/>
    <w:rsid w:val="00653DE4"/>
    <w:rsid w:val="00665C47"/>
    <w:rsid w:val="006663C6"/>
    <w:rsid w:val="0069233B"/>
    <w:rsid w:val="00695808"/>
    <w:rsid w:val="00695847"/>
    <w:rsid w:val="006A3FAF"/>
    <w:rsid w:val="006A55DF"/>
    <w:rsid w:val="006A6B36"/>
    <w:rsid w:val="006A74C3"/>
    <w:rsid w:val="006B46FB"/>
    <w:rsid w:val="006B56D9"/>
    <w:rsid w:val="006E21FB"/>
    <w:rsid w:val="00702880"/>
    <w:rsid w:val="007065E4"/>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7259"/>
    <w:rsid w:val="008040A8"/>
    <w:rsid w:val="008073F4"/>
    <w:rsid w:val="008119BC"/>
    <w:rsid w:val="00814E1E"/>
    <w:rsid w:val="00823B7E"/>
    <w:rsid w:val="008279FA"/>
    <w:rsid w:val="0085625C"/>
    <w:rsid w:val="008626E7"/>
    <w:rsid w:val="00870EE7"/>
    <w:rsid w:val="00872A77"/>
    <w:rsid w:val="008735AC"/>
    <w:rsid w:val="008863B9"/>
    <w:rsid w:val="0089289F"/>
    <w:rsid w:val="008A45A6"/>
    <w:rsid w:val="008C2901"/>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0258"/>
    <w:rsid w:val="009B2D8E"/>
    <w:rsid w:val="009B422D"/>
    <w:rsid w:val="009B45D3"/>
    <w:rsid w:val="009E3297"/>
    <w:rsid w:val="009F734F"/>
    <w:rsid w:val="00A01840"/>
    <w:rsid w:val="00A02ECD"/>
    <w:rsid w:val="00A246B6"/>
    <w:rsid w:val="00A314CC"/>
    <w:rsid w:val="00A40A0F"/>
    <w:rsid w:val="00A47130"/>
    <w:rsid w:val="00A47E70"/>
    <w:rsid w:val="00A50CF0"/>
    <w:rsid w:val="00A618A3"/>
    <w:rsid w:val="00A65582"/>
    <w:rsid w:val="00A70127"/>
    <w:rsid w:val="00A7671C"/>
    <w:rsid w:val="00A779C3"/>
    <w:rsid w:val="00A904DB"/>
    <w:rsid w:val="00AA2CBC"/>
    <w:rsid w:val="00AA7217"/>
    <w:rsid w:val="00AA7D1A"/>
    <w:rsid w:val="00AB0D58"/>
    <w:rsid w:val="00AC5820"/>
    <w:rsid w:val="00AD1802"/>
    <w:rsid w:val="00AD1CD8"/>
    <w:rsid w:val="00AF5E29"/>
    <w:rsid w:val="00B21248"/>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A04B0"/>
    <w:rsid w:val="00CB44F3"/>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55E5"/>
    <w:rsid w:val="00D8644B"/>
    <w:rsid w:val="00D876D3"/>
    <w:rsid w:val="00D9124E"/>
    <w:rsid w:val="00D9503B"/>
    <w:rsid w:val="00DA1FC9"/>
    <w:rsid w:val="00DB48CD"/>
    <w:rsid w:val="00DE34CF"/>
    <w:rsid w:val="00DE7349"/>
    <w:rsid w:val="00DF1C5D"/>
    <w:rsid w:val="00DF3E41"/>
    <w:rsid w:val="00E058ED"/>
    <w:rsid w:val="00E13F3D"/>
    <w:rsid w:val="00E34898"/>
    <w:rsid w:val="00E36E85"/>
    <w:rsid w:val="00E43E32"/>
    <w:rsid w:val="00E44F66"/>
    <w:rsid w:val="00E5357E"/>
    <w:rsid w:val="00E5441D"/>
    <w:rsid w:val="00E71BE8"/>
    <w:rsid w:val="00E92191"/>
    <w:rsid w:val="00EA6A28"/>
    <w:rsid w:val="00EB09B7"/>
    <w:rsid w:val="00EB63FC"/>
    <w:rsid w:val="00ED422D"/>
    <w:rsid w:val="00EE7D7C"/>
    <w:rsid w:val="00EF2206"/>
    <w:rsid w:val="00F0097A"/>
    <w:rsid w:val="00F25D98"/>
    <w:rsid w:val="00F300FB"/>
    <w:rsid w:val="00F34FD3"/>
    <w:rsid w:val="00F352CD"/>
    <w:rsid w:val="00F36A7E"/>
    <w:rsid w:val="00F45525"/>
    <w:rsid w:val="00F47674"/>
    <w:rsid w:val="00F65DD9"/>
    <w:rsid w:val="00F82019"/>
    <w:rsid w:val="00F87278"/>
    <w:rsid w:val="00F87B8E"/>
    <w:rsid w:val="00FA6ACE"/>
    <w:rsid w:val="00FB02B4"/>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507</TotalTime>
  <Pages>2</Pages>
  <Words>936</Words>
  <Characters>4620</Characters>
  <Application>Microsoft Office Word</Application>
  <DocSecurity>0</DocSecurity>
  <Lines>770</Lines>
  <Paragraphs>462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5094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72</cp:revision>
  <cp:lastPrinted>1899-12-31T23:00:00Z</cp:lastPrinted>
  <dcterms:created xsi:type="dcterms:W3CDTF">2024-11-05T01:45:00Z</dcterms:created>
  <dcterms:modified xsi:type="dcterms:W3CDTF">2025-10-03T01:15:00Z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R4-2513546</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KDDI</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TS38.101-1 Rel-19 PC2 UL 3Tx  for CA_n1A-n77A CA_n3A-n77A and CA_n28A-n77A</vt:lpwstr>
  </property>
  <property fmtid="{D5CDD505-2E9C-101B-9397-08002B2CF9AE}" pid="20" name="MtgTitle">
    <vt:lpwstr> </vt:lpwstr>
  </property>
</Properties>
</file>